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49A9C" w14:textId="02921EE8" w:rsidR="009B3FEA" w:rsidRPr="00DB6311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 w:eastAsia="zh-CN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7A6C98">
        <w:rPr>
          <w:rFonts w:eastAsia="Arial Unicode MS" w:cs="Arial"/>
          <w:bCs/>
          <w:noProof w:val="0"/>
          <w:sz w:val="24"/>
          <w:lang w:val="sv-SE"/>
        </w:rPr>
        <w:t>7</w:t>
      </w:r>
      <w:r w:rsidR="00B7008C">
        <w:rPr>
          <w:rFonts w:eastAsia="Arial Unicode MS" w:cs="Arial" w:hint="eastAsia"/>
          <w:bCs/>
          <w:noProof w:val="0"/>
          <w:sz w:val="24"/>
          <w:lang w:val="sv-SE" w:eastAsia="zh-CN"/>
        </w:rPr>
        <w:t>2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B7008C">
        <w:rPr>
          <w:rFonts w:eastAsia="Arial Unicode MS" w:cs="Arial"/>
          <w:bCs/>
          <w:noProof w:val="0"/>
          <w:sz w:val="24"/>
          <w:lang w:val="sv-SE"/>
        </w:rPr>
        <w:t>5</w:t>
      </w:r>
      <w:r w:rsidR="00411175">
        <w:rPr>
          <w:rFonts w:eastAsia="Arial Unicode MS" w:cs="Arial" w:hint="eastAsia"/>
          <w:bCs/>
          <w:noProof w:val="0"/>
          <w:sz w:val="24"/>
          <w:lang w:val="sv-SE" w:eastAsia="zh-CN"/>
        </w:rPr>
        <w:t>10320</w:t>
      </w:r>
      <w:bookmarkStart w:id="0" w:name="_GoBack"/>
      <w:bookmarkEnd w:id="0"/>
    </w:p>
    <w:p w14:paraId="03EC003B" w14:textId="0CE93F1E" w:rsidR="00602CFF" w:rsidRPr="008405AF" w:rsidRDefault="00B7008C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 w:rsidRPr="00B7008C">
        <w:rPr>
          <w:rFonts w:eastAsia="Arial Unicode MS" w:cs="Arial"/>
          <w:bCs/>
          <w:noProof w:val="0"/>
          <w:sz w:val="24"/>
          <w:lang w:eastAsia="zh-CN"/>
        </w:rPr>
        <w:t>Dallas, USA, 17 – 21 November 2025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B7008C">
        <w:rPr>
          <w:rFonts w:eastAsia="Arial Unicode MS" w:cs="Arial"/>
          <w:bCs/>
          <w:noProof w:val="0"/>
          <w:sz w:val="24"/>
        </w:rPr>
        <w:t>(</w:t>
      </w:r>
      <w:r w:rsidR="00746042" w:rsidRPr="00B7008C">
        <w:rPr>
          <w:rFonts w:eastAsia="Arial Unicode MS" w:cs="Arial"/>
          <w:bCs/>
          <w:noProof w:val="0"/>
          <w:sz w:val="24"/>
        </w:rPr>
        <w:t xml:space="preserve">Revision of </w:t>
      </w:r>
      <w:r w:rsidR="00D21A8A" w:rsidRPr="00B7008C">
        <w:rPr>
          <w:rFonts w:eastAsia="Arial Unicode MS" w:cs="Arial"/>
          <w:bCs/>
          <w:noProof w:val="0"/>
          <w:sz w:val="24"/>
        </w:rPr>
        <w:t>S2-2</w:t>
      </w:r>
      <w:r w:rsidR="00017BE9" w:rsidRPr="00B7008C">
        <w:rPr>
          <w:rFonts w:eastAsia="Arial Unicode MS" w:cs="Arial"/>
          <w:bCs/>
          <w:noProof w:val="0"/>
          <w:sz w:val="24"/>
        </w:rPr>
        <w:t>5</w:t>
      </w:r>
      <w:r w:rsidRPr="00B7008C">
        <w:rPr>
          <w:rFonts w:eastAsia="Arial Unicode MS" w:cs="Arial" w:hint="eastAsia"/>
          <w:bCs/>
          <w:noProof w:val="0"/>
          <w:sz w:val="24"/>
          <w:lang w:eastAsia="zh-CN"/>
        </w:rPr>
        <w:t>09803</w:t>
      </w:r>
      <w:r w:rsidR="00602CFF" w:rsidRPr="00B7008C">
        <w:rPr>
          <w:rFonts w:eastAsia="Arial Unicode MS" w:cs="Arial"/>
          <w:bCs/>
          <w:noProof w:val="0"/>
          <w:sz w:val="24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0E43B854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9203D9">
        <w:rPr>
          <w:rFonts w:ascii="Arial" w:hAnsi="Arial" w:cs="Arial"/>
          <w:b/>
        </w:rPr>
        <w:t>CATT</w:t>
      </w:r>
    </w:p>
    <w:p w14:paraId="235C4A53" w14:textId="45095D1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B7008C">
        <w:rPr>
          <w:rFonts w:ascii="Arial" w:hAnsi="Arial" w:cs="Arial"/>
          <w:b/>
        </w:rPr>
        <w:t xml:space="preserve"> </w:t>
      </w:r>
      <w:r w:rsidR="00B7008C">
        <w:rPr>
          <w:rFonts w:ascii="Arial" w:eastAsiaTheme="minorEastAsia" w:hAnsi="Arial" w:cs="Arial" w:hint="eastAsia"/>
          <w:b/>
          <w:lang w:eastAsia="zh-CN"/>
        </w:rPr>
        <w:t>WT and KI</w:t>
      </w:r>
      <w:r w:rsidR="005A7C75">
        <w:rPr>
          <w:rFonts w:ascii="Arial" w:hAnsi="Arial" w:cs="Arial"/>
          <w:b/>
        </w:rPr>
        <w:t xml:space="preserve"> on 6G </w:t>
      </w:r>
      <w:proofErr w:type="spellStart"/>
      <w:r w:rsidR="00B7008C">
        <w:rPr>
          <w:rFonts w:ascii="Arial" w:eastAsiaTheme="minorEastAsia" w:hAnsi="Arial" w:cs="Arial" w:hint="eastAsia"/>
          <w:b/>
          <w:lang w:eastAsia="zh-CN"/>
        </w:rPr>
        <w:t>C</w:t>
      </w:r>
      <w:r w:rsidR="005A7C75">
        <w:rPr>
          <w:rFonts w:ascii="Arial" w:hAnsi="Arial" w:cs="Arial"/>
          <w:b/>
        </w:rPr>
        <w:t>IoT</w:t>
      </w:r>
      <w:proofErr w:type="spellEnd"/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481F9F16" w:rsidR="00602CFF" w:rsidRPr="00BC5FB4" w:rsidRDefault="00602CFF" w:rsidP="00602CFF">
      <w:pPr>
        <w:rPr>
          <w:rFonts w:ascii="Arial" w:eastAsiaTheme="minorEastAsia" w:hAnsi="Arial" w:cs="Arial"/>
          <w:i/>
          <w:lang w:eastAsia="zh-CN"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B7008C">
        <w:rPr>
          <w:rFonts w:ascii="Arial" w:eastAsiaTheme="minorEastAsia" w:hAnsi="Arial" w:cs="Arial" w:hint="eastAsia"/>
          <w:i/>
          <w:lang w:eastAsia="zh-CN"/>
        </w:rPr>
        <w:t>revision of S2-2509803</w:t>
      </w:r>
      <w:r w:rsidR="0083563B">
        <w:rPr>
          <w:rFonts w:ascii="Arial" w:eastAsiaTheme="minorEastAsia" w:hAnsi="Arial" w:cs="Arial" w:hint="eastAsia"/>
          <w:i/>
          <w:lang w:eastAsia="zh-CN"/>
        </w:rPr>
        <w:t xml:space="preserve"> (postponed as basis for further discussion)</w:t>
      </w:r>
      <w:r w:rsidR="00BC5FB4">
        <w:rPr>
          <w:rFonts w:ascii="Arial" w:eastAsiaTheme="minorEastAsia" w:hAnsi="Arial" w:cs="Arial" w:hint="eastAsia"/>
          <w:i/>
          <w:lang w:eastAsia="zh-CN"/>
        </w:rPr>
        <w:t xml:space="preserve"> on </w:t>
      </w:r>
      <w:r w:rsidR="00B7008C">
        <w:rPr>
          <w:rFonts w:ascii="Arial" w:eastAsiaTheme="minorEastAsia" w:hAnsi="Arial" w:cs="Arial" w:hint="eastAsia"/>
          <w:i/>
          <w:lang w:eastAsia="zh-CN"/>
        </w:rPr>
        <w:t>Work Task and Key Issue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>description</w:t>
      </w:r>
      <w:r w:rsidR="00B7008C">
        <w:rPr>
          <w:rFonts w:ascii="Arial" w:eastAsiaTheme="minorEastAsia" w:hAnsi="Arial" w:cs="Arial" w:hint="eastAsia"/>
          <w:i/>
          <w:lang w:eastAsia="zh-CN"/>
        </w:rPr>
        <w:t>s</w:t>
      </w:r>
      <w:r w:rsidR="00A31EFB">
        <w:rPr>
          <w:rFonts w:ascii="Arial" w:hAnsi="Arial" w:cs="Arial"/>
          <w:i/>
        </w:rPr>
        <w:t xml:space="preserve">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</w:t>
      </w:r>
      <w:proofErr w:type="spellStart"/>
      <w:r w:rsidR="00AC6C07">
        <w:rPr>
          <w:rFonts w:ascii="Arial" w:hAnsi="Arial" w:cs="Arial"/>
          <w:i/>
        </w:rPr>
        <w:t>IoT</w:t>
      </w:r>
      <w:proofErr w:type="spellEnd"/>
      <w:r w:rsidR="00BB245F" w:rsidRPr="00BB245F">
        <w:rPr>
          <w:rFonts w:ascii="Arial" w:hAnsi="Arial" w:cs="Arial"/>
          <w:i/>
        </w:rPr>
        <w:t>.</w:t>
      </w:r>
    </w:p>
    <w:p w14:paraId="1722BF73" w14:textId="77777777" w:rsidR="00B7008C" w:rsidRPr="00347D64" w:rsidRDefault="00B7008C" w:rsidP="00B7008C">
      <w:pPr>
        <w:pStyle w:val="CRCoverPage"/>
        <w:pBdr>
          <w:bottom w:val="single" w:sz="12" w:space="1" w:color="auto"/>
        </w:pBdr>
        <w:outlineLvl w:val="0"/>
        <w:rPr>
          <w:rFonts w:eastAsiaTheme="minorEastAsia" w:cs="Arial"/>
          <w:b/>
          <w:lang w:eastAsia="zh-CN"/>
        </w:rPr>
      </w:pPr>
    </w:p>
    <w:p w14:paraId="2B176549" w14:textId="2A22CCFA" w:rsidR="00B7008C" w:rsidRPr="00B7008C" w:rsidRDefault="00347D64" w:rsidP="00B7008C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B7008C" w:rsidRPr="008405AF">
        <w:rPr>
          <w:lang w:eastAsia="ko-KR"/>
        </w:rPr>
        <w:t>.</w:t>
      </w:r>
      <w:r w:rsidR="00B7008C" w:rsidRPr="008405AF">
        <w:rPr>
          <w:lang w:eastAsia="ko-KR"/>
        </w:rPr>
        <w:tab/>
      </w:r>
      <w:r w:rsidR="00B7008C">
        <w:rPr>
          <w:rFonts w:eastAsiaTheme="minorEastAsia" w:hint="eastAsia"/>
          <w:lang w:eastAsia="zh-CN"/>
        </w:rPr>
        <w:t>Proposal</w:t>
      </w:r>
    </w:p>
    <w:p w14:paraId="03A2AEE5" w14:textId="1A66DE31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131C4C21" w14:textId="77D873F8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bookmarkEnd w:id="1"/>
    <w:p w14:paraId="4AAC758F" w14:textId="77777777" w:rsidR="00D7555C" w:rsidRDefault="00D7555C" w:rsidP="00D7555C">
      <w:pPr>
        <w:pStyle w:val="2"/>
      </w:pPr>
      <w:r w:rsidRPr="007257B4">
        <w:t>A.8</w:t>
      </w:r>
      <w:r w:rsidRPr="007257B4">
        <w:tab/>
        <w:t xml:space="preserve">WT#8: </w:t>
      </w:r>
      <w:r>
        <w:t>C</w:t>
      </w:r>
      <w:r w:rsidRPr="007257B4">
        <w:t xml:space="preserve">ellular </w:t>
      </w:r>
      <w:proofErr w:type="spellStart"/>
      <w:r w:rsidRPr="007257B4">
        <w:t>IoT</w:t>
      </w:r>
      <w:proofErr w:type="spellEnd"/>
      <w:r w:rsidRPr="007257B4">
        <w:t xml:space="preserve"> enablers in 6G</w:t>
      </w:r>
    </w:p>
    <w:p w14:paraId="5526C78C" w14:textId="77777777" w:rsidR="00D7555C" w:rsidRPr="00303121" w:rsidRDefault="00D7555C" w:rsidP="00D7555C">
      <w:r w:rsidRPr="00074D35">
        <w:t xml:space="preserve">Study how to support cellular </w:t>
      </w:r>
      <w:proofErr w:type="spellStart"/>
      <w:r w:rsidRPr="00074D35">
        <w:t>IoT</w:t>
      </w:r>
      <w:proofErr w:type="spellEnd"/>
      <w:r w:rsidRPr="00074D35">
        <w:t xml:space="preserve"> enablers in 6G including:</w:t>
      </w:r>
    </w:p>
    <w:p w14:paraId="4BC23A39" w14:textId="5683E47A" w:rsidR="00D7555C" w:rsidRPr="00303121" w:rsidRDefault="00D7555C" w:rsidP="00D7555C">
      <w:pPr>
        <w:pStyle w:val="B1"/>
      </w:pPr>
      <w:r w:rsidRPr="004A6ED1">
        <w:rPr>
          <w:lang w:eastAsia="ko-KR"/>
        </w:rPr>
        <w:t>1</w:t>
      </w:r>
      <w:r w:rsidRPr="004A6ED1">
        <w:rPr>
          <w:lang w:eastAsia="ko-KR"/>
        </w:rPr>
        <w:tab/>
        <w:t xml:space="preserve">An </w:t>
      </w:r>
      <w:r>
        <w:rPr>
          <w:lang w:eastAsia="ko-KR"/>
        </w:rPr>
        <w:t>a</w:t>
      </w:r>
      <w:r w:rsidRPr="004A6ED1">
        <w:rPr>
          <w:lang w:eastAsia="ko-KR"/>
        </w:rPr>
        <w:t>naly</w:t>
      </w:r>
      <w:r w:rsidRPr="00E94247">
        <w:rPr>
          <w:lang w:eastAsia="ko-KR"/>
        </w:rPr>
        <w:t xml:space="preserve">sis of </w:t>
      </w:r>
      <w:del w:id="2" w:author="CATT" w:date="2025-11-03T09:36:00Z">
        <w:r w:rsidRPr="00E94247" w:rsidDel="00586C5E">
          <w:rPr>
            <w:lang w:eastAsia="ko-KR"/>
          </w:rPr>
          <w:delText xml:space="preserve">whether and </w:delText>
        </w:r>
      </w:del>
      <w:r w:rsidRPr="00E94247">
        <w:rPr>
          <w:lang w:eastAsia="ko-KR"/>
        </w:rPr>
        <w:t xml:space="preserve">which 5GS cellular </w:t>
      </w:r>
      <w:proofErr w:type="spellStart"/>
      <w:r w:rsidRPr="00E94247">
        <w:rPr>
          <w:lang w:eastAsia="ko-KR"/>
        </w:rPr>
        <w:t>IoT</w:t>
      </w:r>
      <w:proofErr w:type="spellEnd"/>
      <w:r w:rsidRPr="00E94247">
        <w:rPr>
          <w:lang w:eastAsia="ko-KR"/>
        </w:rPr>
        <w:t xml:space="preserve"> features</w:t>
      </w:r>
      <w:r w:rsidRPr="00E94247">
        <w:rPr>
          <w:lang w:eastAsia="zh-CN"/>
        </w:rPr>
        <w:t xml:space="preserve"> are</w:t>
      </w:r>
      <w:r w:rsidRPr="00E94247">
        <w:rPr>
          <w:lang w:val="en-GB" w:eastAsia="ko-KR"/>
        </w:rPr>
        <w:t xml:space="preserve"> applicable to 6G and identify which of these features </w:t>
      </w:r>
      <w:del w:id="3" w:author="CATT" w:date="2025-11-03T09:33:00Z">
        <w:r w:rsidRPr="00E94247" w:rsidDel="00BE31E6">
          <w:rPr>
            <w:lang w:val="en-GB" w:eastAsia="ko-KR"/>
          </w:rPr>
          <w:delText xml:space="preserve">that </w:delText>
        </w:r>
      </w:del>
      <w:r w:rsidRPr="00E94247">
        <w:rPr>
          <w:lang w:val="en-GB" w:eastAsia="ko-KR"/>
        </w:rPr>
        <w:t>should be further studied.</w:t>
      </w:r>
      <w:del w:id="4" w:author="CATT" w:date="2025-11-03T09:38:00Z">
        <w:r w:rsidRPr="00E94247" w:rsidDel="005B60A7">
          <w:rPr>
            <w:lang w:val="en-GB" w:eastAsia="ko-KR"/>
          </w:rPr>
          <w:delText xml:space="preserve"> The result of this analysis will</w:delText>
        </w:r>
        <w:r w:rsidRPr="00E94247" w:rsidDel="005B60A7">
          <w:rPr>
            <w:lang w:eastAsia="ko-KR"/>
          </w:rPr>
          <w:delText xml:space="preserve"> serve as a starting poin</w:delText>
        </w:r>
        <w:r w:rsidRPr="004A6ED1" w:rsidDel="005B60A7">
          <w:rPr>
            <w:lang w:eastAsia="ko-KR"/>
          </w:rPr>
          <w:delText>t for the study.</w:delText>
        </w:r>
      </w:del>
      <w:r w:rsidRPr="00303121">
        <w:rPr>
          <w:lang w:eastAsia="ko-KR"/>
        </w:rPr>
        <w:t xml:space="preserve"> </w:t>
      </w:r>
      <w:r>
        <w:rPr>
          <w:lang w:eastAsia="ko-KR"/>
        </w:rPr>
        <w:t xml:space="preserve"> </w:t>
      </w:r>
    </w:p>
    <w:p w14:paraId="754079EA" w14:textId="77777777" w:rsidR="00D7555C" w:rsidRPr="00074D35" w:rsidRDefault="00D7555C" w:rsidP="00D7555C">
      <w:pPr>
        <w:pStyle w:val="NO"/>
        <w:rPr>
          <w:lang w:eastAsia="ko-KR"/>
        </w:rPr>
      </w:pPr>
      <w:r w:rsidRPr="00074D35">
        <w:rPr>
          <w:lang w:eastAsia="ko-KR"/>
        </w:rPr>
        <w:t>NOTE 1:</w:t>
      </w:r>
      <w:r w:rsidRPr="00074D35">
        <w:rPr>
          <w:lang w:eastAsia="ko-KR"/>
        </w:rPr>
        <w:tab/>
        <w:t xml:space="preserve">Enhancements in 6G to the selected 5GS </w:t>
      </w:r>
      <w:proofErr w:type="spellStart"/>
      <w:r w:rsidRPr="00074D35">
        <w:rPr>
          <w:lang w:eastAsia="ko-KR"/>
        </w:rPr>
        <w:t>IoT</w:t>
      </w:r>
      <w:proofErr w:type="spellEnd"/>
      <w:r w:rsidRPr="00074D35">
        <w:rPr>
          <w:lang w:eastAsia="ko-KR"/>
        </w:rPr>
        <w:t xml:space="preserve"> features are not precluded.</w:t>
      </w:r>
    </w:p>
    <w:p w14:paraId="459204B6" w14:textId="77777777" w:rsidR="00D7555C" w:rsidRPr="00074D35" w:rsidRDefault="00D7555C" w:rsidP="00D7555C">
      <w:pPr>
        <w:pStyle w:val="NO"/>
        <w:rPr>
          <w:lang w:eastAsia="ko-KR"/>
        </w:rPr>
      </w:pPr>
      <w:r w:rsidRPr="00074D35">
        <w:rPr>
          <w:lang w:eastAsia="ko-KR"/>
        </w:rPr>
        <w:t>NOTE 2:</w:t>
      </w:r>
      <w:r w:rsidRPr="00074D35">
        <w:rPr>
          <w:lang w:eastAsia="ko-KR"/>
        </w:rPr>
        <w:tab/>
        <w:t>Features driven by this WT are expected to be generic and may apply to any UEs in 6G.</w:t>
      </w:r>
      <w:r w:rsidRPr="00074D35">
        <w:rPr>
          <w:lang w:eastAsia="zh-CN"/>
        </w:rPr>
        <w:t xml:space="preserve"> </w:t>
      </w:r>
    </w:p>
    <w:p w14:paraId="0DCB99F4" w14:textId="77777777" w:rsidR="00D7555C" w:rsidRPr="00074D35" w:rsidRDefault="00D7555C" w:rsidP="00D7555C">
      <w:pPr>
        <w:pStyle w:val="NO"/>
        <w:rPr>
          <w:lang w:eastAsia="ko-KR"/>
        </w:rPr>
      </w:pPr>
      <w:r w:rsidRPr="00074D35">
        <w:rPr>
          <w:lang w:eastAsia="ko-KR"/>
        </w:rPr>
        <w:t>NOTE 3:</w:t>
      </w:r>
      <w:r w:rsidRPr="00074D35">
        <w:rPr>
          <w:lang w:eastAsia="ko-KR"/>
        </w:rPr>
        <w:tab/>
        <w:t xml:space="preserve">The detailed scope for WT#8 will be coordinated and aligned with </w:t>
      </w:r>
      <w:r w:rsidRPr="00074D35">
        <w:rPr>
          <w:lang w:eastAsia="zh-CN"/>
        </w:rPr>
        <w:t>Massive Communication (</w:t>
      </w:r>
      <w:proofErr w:type="spellStart"/>
      <w:r w:rsidRPr="00074D35">
        <w:rPr>
          <w:lang w:eastAsia="zh-CN"/>
        </w:rPr>
        <w:t>IoT</w:t>
      </w:r>
      <w:proofErr w:type="spellEnd"/>
      <w:r w:rsidRPr="00074D35">
        <w:rPr>
          <w:lang w:eastAsia="zh-CN"/>
        </w:rPr>
        <w:t xml:space="preserve">) requirements from </w:t>
      </w:r>
      <w:r w:rsidRPr="00074D35">
        <w:rPr>
          <w:lang w:eastAsia="ko-KR"/>
        </w:rPr>
        <w:t xml:space="preserve">RAN and SA1. Ambient </w:t>
      </w:r>
      <w:proofErr w:type="spellStart"/>
      <w:r w:rsidRPr="00074D35">
        <w:rPr>
          <w:lang w:eastAsia="ko-KR"/>
        </w:rPr>
        <w:t>IoT</w:t>
      </w:r>
      <w:proofErr w:type="spellEnd"/>
      <w:r w:rsidRPr="00074D35">
        <w:rPr>
          <w:lang w:eastAsia="ko-KR"/>
        </w:rPr>
        <w:t>, NB-</w:t>
      </w:r>
      <w:proofErr w:type="spellStart"/>
      <w:r w:rsidRPr="00074D35">
        <w:rPr>
          <w:lang w:eastAsia="ko-KR"/>
        </w:rPr>
        <w:t>IoT</w:t>
      </w:r>
      <w:proofErr w:type="spellEnd"/>
      <w:r w:rsidRPr="00074D35">
        <w:rPr>
          <w:lang w:eastAsia="ko-KR"/>
        </w:rPr>
        <w:t xml:space="preserve"> and non-3GPP access are not in the scope of the WT.</w:t>
      </w:r>
    </w:p>
    <w:p w14:paraId="56DDE554" w14:textId="77777777" w:rsidR="00D7555C" w:rsidRPr="00303121" w:rsidRDefault="00D7555C" w:rsidP="00D7555C">
      <w:pPr>
        <w:pStyle w:val="B1"/>
        <w:ind w:left="284" w:firstLine="0"/>
        <w:rPr>
          <w:lang w:eastAsia="zh-CN"/>
        </w:rPr>
      </w:pPr>
      <w:r w:rsidRPr="00074D35">
        <w:rPr>
          <w:lang w:eastAsia="zh-CN"/>
        </w:rPr>
        <w:t>NOTE 4:</w:t>
      </w:r>
      <w:r w:rsidRPr="00074D35">
        <w:rPr>
          <w:lang w:eastAsia="zh-CN"/>
        </w:rPr>
        <w:tab/>
        <w:t xml:space="preserve">This WT has a dependency on WT#1.1 for potential control </w:t>
      </w:r>
      <w:proofErr w:type="spellStart"/>
      <w:r w:rsidRPr="00074D35">
        <w:rPr>
          <w:lang w:eastAsia="zh-CN"/>
        </w:rPr>
        <w:t>signalling</w:t>
      </w:r>
      <w:proofErr w:type="spellEnd"/>
      <w:r w:rsidRPr="00074D35">
        <w:rPr>
          <w:lang w:eastAsia="zh-CN"/>
        </w:rPr>
        <w:t xml:space="preserve"> aspects.</w:t>
      </w:r>
    </w:p>
    <w:p w14:paraId="40FF6545" w14:textId="27C3A47C" w:rsidR="007005CA" w:rsidRDefault="007005CA" w:rsidP="00AE7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eastAsiaTheme="minorEastAsia" w:hAnsi="Arial" w:cs="Arial" w:hint="eastAsia"/>
          <w:color w:val="FFFFFF"/>
          <w:sz w:val="36"/>
          <w:szCs w:val="36"/>
          <w:highlight w:val="blue"/>
          <w:lang w:eastAsia="zh-CN"/>
        </w:rPr>
        <w:t>SECOND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 w:rsidR="00910D34"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4D834684" w14:textId="77777777" w:rsidR="005B60A7" w:rsidRDefault="005B60A7" w:rsidP="005B60A7">
      <w:pPr>
        <w:pStyle w:val="2"/>
        <w:rPr>
          <w:ins w:id="5" w:author="CATT" w:date="2025-11-03T09:42:00Z"/>
        </w:rPr>
      </w:pPr>
      <w:ins w:id="6" w:author="CATT" w:date="2025-11-03T09:42:00Z">
        <w:r>
          <w:rPr>
            <w:rFonts w:eastAsiaTheme="minorEastAsia" w:hint="eastAsia"/>
            <w:lang w:eastAsia="zh-CN"/>
          </w:rPr>
          <w:t>K</w:t>
        </w:r>
        <w:r w:rsidRPr="007257B4">
          <w:t>.8</w:t>
        </w:r>
        <w:r w:rsidRPr="007257B4">
          <w:tab/>
        </w:r>
        <w:r>
          <w:rPr>
            <w:rFonts w:eastAsiaTheme="minorEastAsia" w:hint="eastAsia"/>
            <w:lang w:eastAsia="zh-CN"/>
          </w:rPr>
          <w:t>KI</w:t>
        </w:r>
        <w:r w:rsidRPr="007257B4">
          <w:t xml:space="preserve">#8: </w:t>
        </w:r>
        <w:r>
          <w:t>C</w:t>
        </w:r>
        <w:r w:rsidRPr="007257B4">
          <w:t xml:space="preserve">ellular </w:t>
        </w:r>
        <w:proofErr w:type="spellStart"/>
        <w:r w:rsidRPr="007257B4">
          <w:t>IoT</w:t>
        </w:r>
        <w:proofErr w:type="spellEnd"/>
        <w:r w:rsidRPr="007257B4">
          <w:t xml:space="preserve"> enablers in 6G</w:t>
        </w:r>
      </w:ins>
    </w:p>
    <w:p w14:paraId="40351616" w14:textId="50635426" w:rsidR="005B60A7" w:rsidRPr="00FF507D" w:rsidRDefault="00FF507D" w:rsidP="005B60A7">
      <w:pPr>
        <w:rPr>
          <w:ins w:id="7" w:author="CATT" w:date="2025-11-03T09:42:00Z"/>
          <w:rFonts w:eastAsiaTheme="minorEastAsia"/>
          <w:lang w:eastAsia="zh-CN"/>
        </w:rPr>
      </w:pPr>
      <w:ins w:id="8" w:author="CATT" w:date="2025-11-03T13:17:00Z">
        <w:r>
          <w:rPr>
            <w:rFonts w:eastAsiaTheme="minorEastAsia" w:hint="eastAsia"/>
            <w:lang w:eastAsia="zh-CN"/>
          </w:rPr>
          <w:t xml:space="preserve">This Key Issue aims to </w:t>
        </w:r>
      </w:ins>
      <w:ins w:id="9" w:author="CATT" w:date="2025-11-03T13:19:00Z">
        <w:r>
          <w:rPr>
            <w:rFonts w:eastAsiaTheme="minorEastAsia" w:hint="eastAsia"/>
            <w:lang w:eastAsia="zh-CN"/>
          </w:rPr>
          <w:t>identify</w:t>
        </w:r>
      </w:ins>
      <w:ins w:id="10" w:author="CATT" w:date="2025-11-03T13:17:00Z">
        <w:r>
          <w:rPr>
            <w:rFonts w:eastAsiaTheme="minorEastAsia" w:hint="eastAsia"/>
            <w:lang w:eastAsia="zh-CN"/>
          </w:rPr>
          <w:t xml:space="preserve"> wh</w:t>
        </w:r>
      </w:ins>
      <w:ins w:id="11" w:author="CATT" w:date="2025-11-03T13:19:00Z">
        <w:r>
          <w:rPr>
            <w:rFonts w:eastAsiaTheme="minorEastAsia" w:hint="eastAsia"/>
            <w:lang w:eastAsia="zh-CN"/>
          </w:rPr>
          <w:t>ich of</w:t>
        </w:r>
      </w:ins>
      <w:ins w:id="12" w:author="CATT" w:date="2025-11-03T09:42:00Z">
        <w:r w:rsidR="005B60A7" w:rsidRPr="00074D35">
          <w:t xml:space="preserve"> </w:t>
        </w:r>
      </w:ins>
      <w:ins w:id="13" w:author="CATT" w:date="2025-11-03T09:49:00Z">
        <w:r w:rsidR="00C8149E">
          <w:rPr>
            <w:rFonts w:eastAsiaTheme="minorEastAsia" w:hint="eastAsia"/>
            <w:lang w:eastAsia="zh-CN"/>
          </w:rPr>
          <w:t xml:space="preserve">the </w:t>
        </w:r>
        <w:r w:rsidR="00C8149E">
          <w:rPr>
            <w:rFonts w:eastAsiaTheme="minorEastAsia"/>
            <w:lang w:eastAsia="zh-CN"/>
          </w:rPr>
          <w:t>following</w:t>
        </w:r>
        <w:r w:rsidR="00C8149E">
          <w:rPr>
            <w:rFonts w:eastAsiaTheme="minorEastAsia" w:hint="eastAsia"/>
            <w:lang w:eastAsia="zh-CN"/>
          </w:rPr>
          <w:t xml:space="preserve"> C</w:t>
        </w:r>
      </w:ins>
      <w:ins w:id="14" w:author="CATT" w:date="2025-11-03T09:42:00Z">
        <w:r w:rsidR="005B60A7" w:rsidRPr="00074D35">
          <w:t xml:space="preserve">ellular </w:t>
        </w:r>
        <w:proofErr w:type="spellStart"/>
        <w:r w:rsidR="005B60A7" w:rsidRPr="00074D35">
          <w:t>IoT</w:t>
        </w:r>
        <w:proofErr w:type="spellEnd"/>
        <w:r w:rsidR="005B60A7" w:rsidRPr="00074D35">
          <w:t xml:space="preserve"> </w:t>
        </w:r>
      </w:ins>
      <w:ins w:id="15" w:author="CATT" w:date="2025-11-03T09:49:00Z">
        <w:r w:rsidR="00C8149E">
          <w:rPr>
            <w:rFonts w:eastAsiaTheme="minorEastAsia" w:hint="eastAsia"/>
            <w:lang w:eastAsia="zh-CN"/>
          </w:rPr>
          <w:t>features</w:t>
        </w:r>
      </w:ins>
      <w:ins w:id="16" w:author="CATT" w:date="2025-11-03T09:53:00Z">
        <w:r w:rsidR="00B07418">
          <w:rPr>
            <w:rFonts w:eastAsiaTheme="minorEastAsia" w:hint="eastAsia"/>
            <w:lang w:eastAsia="zh-CN"/>
          </w:rPr>
          <w:t xml:space="preserve"> as defined in clause 5.31 of TS 23.501 [xx]</w:t>
        </w:r>
      </w:ins>
      <w:ins w:id="17" w:author="CATT" w:date="2025-11-03T09:42:00Z">
        <w:r w:rsidR="00C8149E">
          <w:t xml:space="preserve"> </w:t>
        </w:r>
      </w:ins>
      <w:ins w:id="18" w:author="CATT" w:date="2025-11-03T13:18:00Z">
        <w:r>
          <w:rPr>
            <w:rFonts w:eastAsiaTheme="minorEastAsia" w:hint="eastAsia"/>
            <w:lang w:eastAsia="zh-CN"/>
          </w:rPr>
          <w:t>are applicable to 6G</w:t>
        </w:r>
      </w:ins>
      <w:ins w:id="19" w:author="CATT" w:date="2025-11-03T13:19:00Z">
        <w:r>
          <w:rPr>
            <w:rFonts w:eastAsiaTheme="minorEastAsia" w:hint="eastAsia"/>
            <w:lang w:eastAsia="zh-CN"/>
          </w:rPr>
          <w:t>S</w:t>
        </w:r>
      </w:ins>
      <w:ins w:id="20" w:author="CATT" w:date="2025-11-03T13:18:00Z">
        <w:r>
          <w:rPr>
            <w:rFonts w:eastAsiaTheme="minorEastAsia" w:hint="eastAsia"/>
            <w:lang w:eastAsia="zh-CN"/>
          </w:rPr>
          <w:t xml:space="preserve">, and to study </w:t>
        </w:r>
      </w:ins>
      <w:ins w:id="21" w:author="CATT" w:date="2025-11-03T13:19:00Z">
        <w:r>
          <w:rPr>
            <w:rFonts w:eastAsiaTheme="minorEastAsia" w:hint="eastAsia"/>
            <w:lang w:eastAsia="zh-CN"/>
          </w:rPr>
          <w:t xml:space="preserve">how to support the </w:t>
        </w:r>
      </w:ins>
      <w:ins w:id="22" w:author="CATT" w:date="2025-11-03T13:20:00Z">
        <w:r>
          <w:rPr>
            <w:rFonts w:eastAsiaTheme="minorEastAsia" w:hint="eastAsia"/>
            <w:lang w:eastAsia="zh-CN"/>
          </w:rPr>
          <w:t>identified</w:t>
        </w:r>
      </w:ins>
      <w:ins w:id="23" w:author="CATT" w:date="2025-11-03T13:19:00Z">
        <w:r>
          <w:rPr>
            <w:rFonts w:eastAsiaTheme="minorEastAsia" w:hint="eastAsia"/>
            <w:lang w:eastAsia="zh-CN"/>
          </w:rPr>
          <w:t xml:space="preserve"> features in 6GS</w:t>
        </w:r>
      </w:ins>
      <w:ins w:id="24" w:author="CATT" w:date="2025-11-03T13:20:00Z">
        <w:r>
          <w:rPr>
            <w:rFonts w:eastAsiaTheme="minorEastAsia" w:hint="eastAsia"/>
            <w:lang w:eastAsia="zh-CN"/>
          </w:rPr>
          <w:t>.</w:t>
        </w:r>
      </w:ins>
    </w:p>
    <w:p w14:paraId="4F9D258E" w14:textId="5C856B70" w:rsidR="005B60A7" w:rsidRDefault="005B60A7" w:rsidP="005B60A7">
      <w:pPr>
        <w:pStyle w:val="B1"/>
        <w:rPr>
          <w:ins w:id="25" w:author="CATT" w:date="2025-11-03T13:22:00Z"/>
          <w:rFonts w:eastAsiaTheme="minorEastAsia"/>
          <w:lang w:eastAsia="zh-CN"/>
        </w:rPr>
      </w:pPr>
      <w:ins w:id="26" w:author="CATT" w:date="2025-11-03T09:42:00Z">
        <w:r w:rsidRPr="004A6ED1">
          <w:rPr>
            <w:lang w:eastAsia="ko-KR"/>
          </w:rPr>
          <w:t>1</w:t>
        </w:r>
        <w:r w:rsidRPr="004A6ED1">
          <w:rPr>
            <w:lang w:eastAsia="ko-KR"/>
          </w:rPr>
          <w:tab/>
        </w:r>
      </w:ins>
      <w:ins w:id="27" w:author="CATT" w:date="2025-11-03T09:54:00Z">
        <w:r w:rsidR="009C4A8F" w:rsidRPr="009C4A8F">
          <w:rPr>
            <w:lang w:eastAsia="ko-KR"/>
          </w:rPr>
          <w:t xml:space="preserve">Preferred and Supported Network </w:t>
        </w:r>
        <w:proofErr w:type="spellStart"/>
        <w:r w:rsidR="009C4A8F" w:rsidRPr="009C4A8F">
          <w:rPr>
            <w:lang w:eastAsia="ko-KR"/>
          </w:rPr>
          <w:t>Behaviour</w:t>
        </w:r>
      </w:ins>
      <w:proofErr w:type="spellEnd"/>
      <w:ins w:id="28" w:author="CATT" w:date="2025-11-03T09:42:00Z">
        <w:r w:rsidRPr="004A6ED1">
          <w:rPr>
            <w:lang w:eastAsia="ko-KR"/>
          </w:rPr>
          <w:t>.</w:t>
        </w:r>
      </w:ins>
    </w:p>
    <w:p w14:paraId="49BA0B81" w14:textId="5DB26A4B" w:rsidR="003134CD" w:rsidRPr="003134CD" w:rsidRDefault="003134CD" w:rsidP="005B60A7">
      <w:pPr>
        <w:pStyle w:val="B1"/>
        <w:rPr>
          <w:ins w:id="29" w:author="CATT" w:date="2025-11-03T09:54:00Z"/>
          <w:rFonts w:eastAsiaTheme="minorEastAsia"/>
          <w:lang w:eastAsia="zh-CN"/>
        </w:rPr>
      </w:pPr>
      <w:ins w:id="30" w:author="CATT" w:date="2025-11-03T13:22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  <w:r w:rsidRPr="003134CD">
          <w:rPr>
            <w:rFonts w:eastAsiaTheme="minorEastAsia"/>
            <w:lang w:eastAsia="zh-CN"/>
          </w:rPr>
          <w:t>Selection, stee</w:t>
        </w:r>
        <w:r>
          <w:rPr>
            <w:rFonts w:eastAsiaTheme="minorEastAsia"/>
            <w:lang w:eastAsia="zh-CN"/>
          </w:rPr>
          <w:t xml:space="preserve">ring and redirection between </w:t>
        </w:r>
        <w:r>
          <w:rPr>
            <w:rFonts w:eastAsiaTheme="minorEastAsia" w:hint="eastAsia"/>
            <w:lang w:eastAsia="zh-CN"/>
          </w:rPr>
          <w:t>5GS</w:t>
        </w:r>
        <w:r>
          <w:rPr>
            <w:rFonts w:eastAsiaTheme="minorEastAsia"/>
            <w:lang w:eastAsia="zh-CN"/>
          </w:rPr>
          <w:t xml:space="preserve"> and </w:t>
        </w:r>
        <w:r>
          <w:rPr>
            <w:rFonts w:eastAsiaTheme="minorEastAsia" w:hint="eastAsia"/>
            <w:lang w:eastAsia="zh-CN"/>
          </w:rPr>
          <w:t>6</w:t>
        </w:r>
        <w:r w:rsidRPr="003134CD">
          <w:rPr>
            <w:rFonts w:eastAsiaTheme="minorEastAsia"/>
            <w:lang w:eastAsia="zh-CN"/>
          </w:rPr>
          <w:t>GS</w:t>
        </w:r>
        <w:r>
          <w:rPr>
            <w:rFonts w:eastAsiaTheme="minorEastAsia" w:hint="eastAsia"/>
            <w:lang w:eastAsia="zh-CN"/>
          </w:rPr>
          <w:t>.</w:t>
        </w:r>
      </w:ins>
    </w:p>
    <w:p w14:paraId="05778653" w14:textId="3AFEAFD5" w:rsidR="009C4A8F" w:rsidRDefault="007961AF" w:rsidP="005B60A7">
      <w:pPr>
        <w:pStyle w:val="B1"/>
        <w:rPr>
          <w:ins w:id="31" w:author="CATT" w:date="2025-11-03T09:56:00Z"/>
          <w:rFonts w:eastAsiaTheme="minorEastAsia"/>
          <w:lang w:eastAsia="zh-CN"/>
        </w:rPr>
      </w:pPr>
      <w:ins w:id="32" w:author="CATT" w:date="2025-11-03T13:25:00Z">
        <w:r>
          <w:rPr>
            <w:rFonts w:eastAsiaTheme="minorEastAsia" w:hint="eastAsia"/>
            <w:lang w:eastAsia="zh-CN"/>
          </w:rPr>
          <w:t>3</w:t>
        </w:r>
      </w:ins>
      <w:ins w:id="33" w:author="CATT" w:date="2025-11-03T09:54:00Z">
        <w:r w:rsidR="009C4A8F">
          <w:rPr>
            <w:rFonts w:eastAsiaTheme="minorEastAsia" w:hint="eastAsia"/>
            <w:lang w:eastAsia="zh-CN"/>
          </w:rPr>
          <w:t>.</w:t>
        </w:r>
        <w:r w:rsidR="009C4A8F">
          <w:rPr>
            <w:rFonts w:eastAsiaTheme="minorEastAsia" w:hint="eastAsia"/>
            <w:lang w:eastAsia="zh-CN"/>
          </w:rPr>
          <w:tab/>
        </w:r>
      </w:ins>
      <w:ins w:id="34" w:author="CATT" w:date="2025-11-03T09:56:00Z">
        <w:r w:rsidR="009C4A8F" w:rsidRPr="001B7C50">
          <w:t xml:space="preserve">Control Plane </w:t>
        </w:r>
        <w:proofErr w:type="spellStart"/>
        <w:r w:rsidR="009C4A8F" w:rsidRPr="001B7C50">
          <w:t>CIoT</w:t>
        </w:r>
        <w:proofErr w:type="spellEnd"/>
        <w:r w:rsidR="009C4A8F" w:rsidRPr="001B7C50">
          <w:t xml:space="preserve"> 5GS </w:t>
        </w:r>
        <w:proofErr w:type="spellStart"/>
        <w:r w:rsidR="009C4A8F" w:rsidRPr="001B7C50">
          <w:t>Optimisation</w:t>
        </w:r>
        <w:proofErr w:type="spellEnd"/>
        <w:r w:rsidR="009C4A8F">
          <w:rPr>
            <w:rFonts w:eastAsiaTheme="minorEastAsia" w:hint="eastAsia"/>
            <w:lang w:eastAsia="zh-CN"/>
          </w:rPr>
          <w:t>.</w:t>
        </w:r>
      </w:ins>
    </w:p>
    <w:p w14:paraId="2BA59564" w14:textId="0A930494" w:rsidR="009C4A8F" w:rsidRDefault="007961AF" w:rsidP="005B60A7">
      <w:pPr>
        <w:pStyle w:val="B1"/>
        <w:rPr>
          <w:ins w:id="35" w:author="CATT" w:date="2025-11-03T09:57:00Z"/>
          <w:rFonts w:eastAsiaTheme="minorEastAsia"/>
          <w:lang w:eastAsia="zh-CN"/>
        </w:rPr>
      </w:pPr>
      <w:ins w:id="36" w:author="CATT" w:date="2025-11-03T13:25:00Z">
        <w:r>
          <w:rPr>
            <w:rFonts w:eastAsiaTheme="minorEastAsia" w:hint="eastAsia"/>
            <w:lang w:eastAsia="zh-CN"/>
          </w:rPr>
          <w:t>4</w:t>
        </w:r>
      </w:ins>
      <w:ins w:id="37" w:author="CATT" w:date="2025-11-03T09:56:00Z">
        <w:r w:rsidR="009C4A8F">
          <w:rPr>
            <w:rFonts w:eastAsiaTheme="minorEastAsia" w:hint="eastAsia"/>
            <w:lang w:eastAsia="zh-CN"/>
          </w:rPr>
          <w:t>.</w:t>
        </w:r>
        <w:r w:rsidR="009C4A8F">
          <w:rPr>
            <w:rFonts w:eastAsiaTheme="minorEastAsia" w:hint="eastAsia"/>
            <w:lang w:eastAsia="zh-CN"/>
          </w:rPr>
          <w:tab/>
        </w:r>
      </w:ins>
      <w:ins w:id="38" w:author="CATT" w:date="2025-11-03T09:57:00Z">
        <w:r w:rsidR="009C4A8F" w:rsidRPr="009C4A8F">
          <w:rPr>
            <w:rFonts w:eastAsiaTheme="minorEastAsia"/>
            <w:lang w:eastAsia="zh-CN"/>
          </w:rPr>
          <w:t>Non-IP Data Delivery (NIDD)</w:t>
        </w:r>
        <w:r w:rsidR="009C4A8F">
          <w:rPr>
            <w:rFonts w:eastAsiaTheme="minorEastAsia" w:hint="eastAsia"/>
            <w:lang w:eastAsia="zh-CN"/>
          </w:rPr>
          <w:t>.</w:t>
        </w:r>
      </w:ins>
    </w:p>
    <w:p w14:paraId="6D1C04A8" w14:textId="7861937E" w:rsidR="009C4A8F" w:rsidRDefault="007961AF" w:rsidP="005B60A7">
      <w:pPr>
        <w:pStyle w:val="B1"/>
        <w:rPr>
          <w:ins w:id="39" w:author="CATT" w:date="2025-11-03T09:57:00Z"/>
          <w:rFonts w:eastAsiaTheme="minorEastAsia"/>
          <w:lang w:eastAsia="zh-CN"/>
        </w:rPr>
      </w:pPr>
      <w:ins w:id="40" w:author="CATT" w:date="2025-11-03T13:25:00Z">
        <w:r>
          <w:rPr>
            <w:rFonts w:eastAsiaTheme="minorEastAsia" w:hint="eastAsia"/>
            <w:lang w:eastAsia="zh-CN"/>
          </w:rPr>
          <w:t>5</w:t>
        </w:r>
      </w:ins>
      <w:ins w:id="41" w:author="CATT" w:date="2025-11-03T09:57:00Z">
        <w:r w:rsidR="009C4A8F">
          <w:rPr>
            <w:rFonts w:eastAsiaTheme="minorEastAsia" w:hint="eastAsia"/>
            <w:lang w:eastAsia="zh-CN"/>
          </w:rPr>
          <w:t>.</w:t>
        </w:r>
        <w:r w:rsidR="009C4A8F">
          <w:rPr>
            <w:rFonts w:eastAsiaTheme="minorEastAsia" w:hint="eastAsia"/>
            <w:lang w:eastAsia="zh-CN"/>
          </w:rPr>
          <w:tab/>
        </w:r>
        <w:r w:rsidR="009C4A8F" w:rsidRPr="001B7C50">
          <w:t>Reliable Data Service</w:t>
        </w:r>
        <w:r w:rsidR="009C4A8F">
          <w:rPr>
            <w:rFonts w:eastAsiaTheme="minorEastAsia" w:hint="eastAsia"/>
            <w:lang w:eastAsia="zh-CN"/>
          </w:rPr>
          <w:t>.</w:t>
        </w:r>
      </w:ins>
    </w:p>
    <w:p w14:paraId="4A48CF2A" w14:textId="6BEBD504" w:rsidR="009C4A8F" w:rsidRDefault="007961AF" w:rsidP="005B60A7">
      <w:pPr>
        <w:pStyle w:val="B1"/>
        <w:rPr>
          <w:ins w:id="42" w:author="CATT" w:date="2025-11-03T09:57:00Z"/>
          <w:rFonts w:eastAsiaTheme="minorEastAsia"/>
          <w:lang w:eastAsia="zh-CN"/>
        </w:rPr>
      </w:pPr>
      <w:ins w:id="43" w:author="CATT" w:date="2025-11-03T13:25:00Z">
        <w:r>
          <w:rPr>
            <w:rFonts w:eastAsiaTheme="minorEastAsia" w:hint="eastAsia"/>
            <w:lang w:eastAsia="zh-CN"/>
          </w:rPr>
          <w:t>6</w:t>
        </w:r>
      </w:ins>
      <w:ins w:id="44" w:author="CATT" w:date="2025-11-03T09:57:00Z">
        <w:r w:rsidR="009C4A8F">
          <w:rPr>
            <w:rFonts w:eastAsiaTheme="minorEastAsia" w:hint="eastAsia"/>
            <w:lang w:eastAsia="zh-CN"/>
          </w:rPr>
          <w:t>.</w:t>
        </w:r>
        <w:r w:rsidR="009C4A8F">
          <w:rPr>
            <w:rFonts w:eastAsiaTheme="minorEastAsia" w:hint="eastAsia"/>
            <w:lang w:eastAsia="zh-CN"/>
          </w:rPr>
          <w:tab/>
        </w:r>
        <w:r w:rsidR="009C4A8F" w:rsidRPr="001B7C50">
          <w:t>Power Saving Enhancements</w:t>
        </w:r>
        <w:r w:rsidR="009C4A8F">
          <w:rPr>
            <w:rFonts w:eastAsiaTheme="minorEastAsia" w:hint="eastAsia"/>
            <w:lang w:eastAsia="zh-CN"/>
          </w:rPr>
          <w:t>.</w:t>
        </w:r>
      </w:ins>
    </w:p>
    <w:p w14:paraId="02E1BBE9" w14:textId="35C50163" w:rsidR="009C4A8F" w:rsidRDefault="007961AF" w:rsidP="005B60A7">
      <w:pPr>
        <w:pStyle w:val="B1"/>
        <w:rPr>
          <w:ins w:id="45" w:author="CATT" w:date="2025-11-03T09:57:00Z"/>
          <w:rFonts w:eastAsiaTheme="minorEastAsia"/>
          <w:lang w:eastAsia="zh-CN"/>
        </w:rPr>
      </w:pPr>
      <w:ins w:id="46" w:author="CATT" w:date="2025-11-03T13:25:00Z">
        <w:r>
          <w:rPr>
            <w:rFonts w:eastAsiaTheme="minorEastAsia" w:hint="eastAsia"/>
            <w:lang w:eastAsia="zh-CN"/>
          </w:rPr>
          <w:t>7</w:t>
        </w:r>
      </w:ins>
      <w:ins w:id="47" w:author="CATT" w:date="2025-11-03T09:57:00Z">
        <w:r w:rsidR="009C4A8F">
          <w:rPr>
            <w:rFonts w:eastAsiaTheme="minorEastAsia" w:hint="eastAsia"/>
            <w:lang w:eastAsia="zh-CN"/>
          </w:rPr>
          <w:t>.</w:t>
        </w:r>
        <w:r w:rsidR="009C4A8F">
          <w:rPr>
            <w:rFonts w:eastAsiaTheme="minorEastAsia" w:hint="eastAsia"/>
            <w:lang w:eastAsia="zh-CN"/>
          </w:rPr>
          <w:tab/>
        </w:r>
        <w:r w:rsidR="009C4A8F" w:rsidRPr="001B7C50">
          <w:t>High latency communication</w:t>
        </w:r>
        <w:r w:rsidR="009C4A8F">
          <w:rPr>
            <w:rFonts w:eastAsiaTheme="minorEastAsia" w:hint="eastAsia"/>
            <w:lang w:eastAsia="zh-CN"/>
          </w:rPr>
          <w:t>.</w:t>
        </w:r>
      </w:ins>
    </w:p>
    <w:p w14:paraId="52681440" w14:textId="77BBF6B9" w:rsidR="009C4A8F" w:rsidRDefault="007961AF" w:rsidP="005B60A7">
      <w:pPr>
        <w:pStyle w:val="B1"/>
        <w:rPr>
          <w:ins w:id="48" w:author="CATT" w:date="2025-11-03T13:23:00Z"/>
          <w:rFonts w:eastAsiaTheme="minorEastAsia"/>
          <w:lang w:eastAsia="zh-CN"/>
        </w:rPr>
      </w:pPr>
      <w:ins w:id="49" w:author="CATT" w:date="2025-11-03T13:25:00Z">
        <w:r>
          <w:rPr>
            <w:rFonts w:eastAsiaTheme="minorEastAsia" w:hint="eastAsia"/>
            <w:lang w:eastAsia="zh-CN"/>
          </w:rPr>
          <w:lastRenderedPageBreak/>
          <w:t>8</w:t>
        </w:r>
      </w:ins>
      <w:ins w:id="50" w:author="CATT" w:date="2025-11-03T09:57:00Z">
        <w:r w:rsidR="009C4A8F">
          <w:rPr>
            <w:rFonts w:eastAsiaTheme="minorEastAsia" w:hint="eastAsia"/>
            <w:lang w:eastAsia="zh-CN"/>
          </w:rPr>
          <w:t>.</w:t>
        </w:r>
        <w:r w:rsidR="009C4A8F">
          <w:rPr>
            <w:rFonts w:eastAsiaTheme="minorEastAsia" w:hint="eastAsia"/>
            <w:lang w:eastAsia="zh-CN"/>
          </w:rPr>
          <w:tab/>
        </w:r>
        <w:r w:rsidR="009C4A8F" w:rsidRPr="001B7C50">
          <w:t>Support for Monitoring Events</w:t>
        </w:r>
        <w:r w:rsidR="009C4A8F">
          <w:rPr>
            <w:rFonts w:eastAsiaTheme="minorEastAsia" w:hint="eastAsia"/>
            <w:lang w:eastAsia="zh-CN"/>
          </w:rPr>
          <w:t>.</w:t>
        </w:r>
      </w:ins>
    </w:p>
    <w:p w14:paraId="19B313AB" w14:textId="528AAB9B" w:rsidR="00470BC1" w:rsidRDefault="007961AF" w:rsidP="005B60A7">
      <w:pPr>
        <w:pStyle w:val="B1"/>
        <w:rPr>
          <w:ins w:id="51" w:author="CATT" w:date="2025-11-03T13:23:00Z"/>
          <w:rFonts w:eastAsiaTheme="minorEastAsia"/>
          <w:lang w:eastAsia="zh-CN"/>
        </w:rPr>
      </w:pPr>
      <w:ins w:id="52" w:author="CATT" w:date="2025-11-03T13:25:00Z">
        <w:r>
          <w:rPr>
            <w:rFonts w:eastAsiaTheme="minorEastAsia" w:hint="eastAsia"/>
            <w:lang w:eastAsia="zh-CN"/>
          </w:rPr>
          <w:t>9</w:t>
        </w:r>
      </w:ins>
      <w:ins w:id="53" w:author="CATT" w:date="2025-11-03T13:23:00Z">
        <w:r w:rsidR="00470BC1">
          <w:rPr>
            <w:rFonts w:eastAsiaTheme="minorEastAsia" w:hint="eastAsia"/>
            <w:lang w:eastAsia="zh-CN"/>
          </w:rPr>
          <w:t>.</w:t>
        </w:r>
        <w:r w:rsidR="00470BC1">
          <w:rPr>
            <w:rFonts w:eastAsiaTheme="minorEastAsia" w:hint="eastAsia"/>
            <w:lang w:eastAsia="zh-CN"/>
          </w:rPr>
          <w:tab/>
        </w:r>
        <w:r w:rsidR="00470BC1" w:rsidRPr="00470BC1">
          <w:rPr>
            <w:rFonts w:eastAsiaTheme="minorEastAsia"/>
            <w:lang w:eastAsia="zh-CN"/>
          </w:rPr>
          <w:t>NB-</w:t>
        </w:r>
        <w:proofErr w:type="spellStart"/>
        <w:r w:rsidR="00470BC1" w:rsidRPr="00470BC1">
          <w:rPr>
            <w:rFonts w:eastAsiaTheme="minorEastAsia"/>
            <w:lang w:eastAsia="zh-CN"/>
          </w:rPr>
          <w:t>IoT</w:t>
        </w:r>
        <w:proofErr w:type="spellEnd"/>
        <w:r w:rsidR="00470BC1" w:rsidRPr="00470BC1">
          <w:rPr>
            <w:rFonts w:eastAsiaTheme="minorEastAsia"/>
            <w:lang w:eastAsia="zh-CN"/>
          </w:rPr>
          <w:t xml:space="preserve"> UE Radio Capability Handling</w:t>
        </w:r>
        <w:r w:rsidR="00470BC1">
          <w:rPr>
            <w:rFonts w:eastAsiaTheme="minorEastAsia" w:hint="eastAsia"/>
            <w:lang w:eastAsia="zh-CN"/>
          </w:rPr>
          <w:t>.</w:t>
        </w:r>
      </w:ins>
    </w:p>
    <w:p w14:paraId="66230999" w14:textId="092D2861" w:rsidR="00470BC1" w:rsidRPr="00470BC1" w:rsidRDefault="007961AF" w:rsidP="005B60A7">
      <w:pPr>
        <w:pStyle w:val="B1"/>
        <w:rPr>
          <w:ins w:id="54" w:author="CATT" w:date="2025-11-03T09:57:00Z"/>
          <w:rFonts w:eastAsiaTheme="minorEastAsia"/>
          <w:lang w:eastAsia="zh-CN"/>
        </w:rPr>
      </w:pPr>
      <w:ins w:id="55" w:author="CATT" w:date="2025-11-03T13:25:00Z">
        <w:r>
          <w:rPr>
            <w:rFonts w:eastAsiaTheme="minorEastAsia" w:hint="eastAsia"/>
            <w:lang w:eastAsia="zh-CN"/>
          </w:rPr>
          <w:t>10</w:t>
        </w:r>
      </w:ins>
      <w:ins w:id="56" w:author="CATT" w:date="2025-11-03T13:23:00Z">
        <w:r w:rsidR="00470BC1">
          <w:rPr>
            <w:rFonts w:eastAsiaTheme="minorEastAsia" w:hint="eastAsia"/>
            <w:lang w:eastAsia="zh-CN"/>
          </w:rPr>
          <w:t>.</w:t>
        </w:r>
        <w:r w:rsidR="00470BC1">
          <w:rPr>
            <w:rFonts w:eastAsiaTheme="minorEastAsia" w:hint="eastAsia"/>
            <w:lang w:eastAsia="zh-CN"/>
          </w:rPr>
          <w:tab/>
        </w:r>
        <w:r w:rsidR="00470BC1" w:rsidRPr="003964A6">
          <w:t>Inter-RAT idle mode mobility to and from NB-</w:t>
        </w:r>
        <w:proofErr w:type="spellStart"/>
        <w:r w:rsidR="00470BC1" w:rsidRPr="003964A6">
          <w:t>IoT</w:t>
        </w:r>
        <w:proofErr w:type="spellEnd"/>
        <w:r w:rsidR="00470BC1">
          <w:rPr>
            <w:rFonts w:eastAsiaTheme="minorEastAsia" w:hint="eastAsia"/>
            <w:lang w:eastAsia="zh-CN"/>
          </w:rPr>
          <w:t>.</w:t>
        </w:r>
      </w:ins>
    </w:p>
    <w:p w14:paraId="050A1D9B" w14:textId="2C6C832A" w:rsidR="009C4A8F" w:rsidRDefault="007961AF" w:rsidP="005B60A7">
      <w:pPr>
        <w:pStyle w:val="B1"/>
        <w:rPr>
          <w:ins w:id="57" w:author="CATT" w:date="2025-11-03T09:59:00Z"/>
          <w:rFonts w:eastAsiaTheme="minorEastAsia"/>
          <w:lang w:eastAsia="zh-CN"/>
        </w:rPr>
      </w:pPr>
      <w:ins w:id="58" w:author="CATT" w:date="2025-11-03T13:25:00Z">
        <w:r>
          <w:rPr>
            <w:rFonts w:eastAsiaTheme="minorEastAsia" w:hint="eastAsia"/>
            <w:lang w:eastAsia="zh-CN"/>
          </w:rPr>
          <w:t>11</w:t>
        </w:r>
      </w:ins>
      <w:ins w:id="59" w:author="CATT" w:date="2025-11-03T09:57:00Z">
        <w:r w:rsidR="009C4A8F">
          <w:rPr>
            <w:rFonts w:eastAsiaTheme="minorEastAsia" w:hint="eastAsia"/>
            <w:lang w:eastAsia="zh-CN"/>
          </w:rPr>
          <w:t>.</w:t>
        </w:r>
        <w:r w:rsidR="009C4A8F">
          <w:rPr>
            <w:rFonts w:eastAsiaTheme="minorEastAsia" w:hint="eastAsia"/>
            <w:lang w:eastAsia="zh-CN"/>
          </w:rPr>
          <w:tab/>
        </w:r>
      </w:ins>
      <w:ins w:id="60" w:author="CATT" w:date="2025-11-03T09:59:00Z">
        <w:r w:rsidR="008A71B3" w:rsidRPr="001B7C50">
          <w:t>Restriction of use of Enhanced Coverage</w:t>
        </w:r>
        <w:r w:rsidR="008A71B3">
          <w:rPr>
            <w:rFonts w:eastAsiaTheme="minorEastAsia" w:hint="eastAsia"/>
            <w:lang w:eastAsia="zh-CN"/>
          </w:rPr>
          <w:t>.</w:t>
        </w:r>
      </w:ins>
    </w:p>
    <w:p w14:paraId="21FE7FB1" w14:textId="0724627D" w:rsidR="008A71B3" w:rsidRDefault="007961AF" w:rsidP="005B60A7">
      <w:pPr>
        <w:pStyle w:val="B1"/>
        <w:rPr>
          <w:ins w:id="61" w:author="CATT" w:date="2025-11-03T09:59:00Z"/>
          <w:rFonts w:eastAsiaTheme="minorEastAsia"/>
          <w:lang w:eastAsia="zh-CN"/>
        </w:rPr>
      </w:pPr>
      <w:ins w:id="62" w:author="CATT" w:date="2025-11-03T13:25:00Z">
        <w:r>
          <w:rPr>
            <w:rFonts w:eastAsiaTheme="minorEastAsia" w:hint="eastAsia"/>
            <w:lang w:eastAsia="zh-CN"/>
          </w:rPr>
          <w:t>12</w:t>
        </w:r>
      </w:ins>
      <w:ins w:id="63" w:author="CATT" w:date="2025-11-03T09:59:00Z">
        <w:r w:rsidR="008A71B3">
          <w:rPr>
            <w:rFonts w:eastAsiaTheme="minorEastAsia" w:hint="eastAsia"/>
            <w:lang w:eastAsia="zh-CN"/>
          </w:rPr>
          <w:t>.</w:t>
        </w:r>
        <w:r w:rsidR="008A71B3">
          <w:rPr>
            <w:rFonts w:eastAsiaTheme="minorEastAsia" w:hint="eastAsia"/>
            <w:lang w:eastAsia="zh-CN"/>
          </w:rPr>
          <w:tab/>
        </w:r>
        <w:r w:rsidR="008A71B3" w:rsidRPr="001B7C50">
          <w:t>Paging for Enhanced Coverage</w:t>
        </w:r>
        <w:r w:rsidR="008A71B3">
          <w:rPr>
            <w:rFonts w:eastAsiaTheme="minorEastAsia" w:hint="eastAsia"/>
            <w:lang w:eastAsia="zh-CN"/>
          </w:rPr>
          <w:t>.</w:t>
        </w:r>
      </w:ins>
    </w:p>
    <w:p w14:paraId="01BF4CA0" w14:textId="58ABC7F4" w:rsidR="008A71B3" w:rsidRDefault="007961AF" w:rsidP="005B60A7">
      <w:pPr>
        <w:pStyle w:val="B1"/>
        <w:rPr>
          <w:ins w:id="64" w:author="CATT" w:date="2025-11-03T09:59:00Z"/>
          <w:rFonts w:eastAsiaTheme="minorEastAsia"/>
          <w:lang w:eastAsia="zh-CN"/>
        </w:rPr>
      </w:pPr>
      <w:ins w:id="65" w:author="CATT" w:date="2025-11-03T09:59:00Z">
        <w:r>
          <w:rPr>
            <w:rFonts w:eastAsiaTheme="minorEastAsia" w:hint="eastAsia"/>
            <w:lang w:eastAsia="zh-CN"/>
          </w:rPr>
          <w:t>1</w:t>
        </w:r>
      </w:ins>
      <w:ins w:id="66" w:author="CATT" w:date="2025-11-03T13:25:00Z">
        <w:r>
          <w:rPr>
            <w:rFonts w:eastAsiaTheme="minorEastAsia" w:hint="eastAsia"/>
            <w:lang w:eastAsia="zh-CN"/>
          </w:rPr>
          <w:t>3</w:t>
        </w:r>
      </w:ins>
      <w:ins w:id="67" w:author="CATT" w:date="2025-11-03T09:59:00Z">
        <w:r w:rsidR="008A71B3">
          <w:rPr>
            <w:rFonts w:eastAsiaTheme="minorEastAsia" w:hint="eastAsia"/>
            <w:lang w:eastAsia="zh-CN"/>
          </w:rPr>
          <w:t>.</w:t>
        </w:r>
        <w:r w:rsidR="008A71B3">
          <w:rPr>
            <w:rFonts w:eastAsiaTheme="minorEastAsia" w:hint="eastAsia"/>
            <w:lang w:eastAsia="zh-CN"/>
          </w:rPr>
          <w:tab/>
        </w:r>
        <w:r w:rsidR="008A71B3" w:rsidRPr="001B7C50">
          <w:t>Support of rate control of user data</w:t>
        </w:r>
        <w:r w:rsidR="008A71B3">
          <w:rPr>
            <w:rFonts w:eastAsiaTheme="minorEastAsia" w:hint="eastAsia"/>
            <w:lang w:eastAsia="zh-CN"/>
          </w:rPr>
          <w:t>.</w:t>
        </w:r>
      </w:ins>
    </w:p>
    <w:p w14:paraId="1805E35E" w14:textId="2EAB45A1" w:rsidR="008A71B3" w:rsidRDefault="007961AF" w:rsidP="005B60A7">
      <w:pPr>
        <w:pStyle w:val="B1"/>
        <w:rPr>
          <w:ins w:id="68" w:author="CATT" w:date="2025-11-03T10:00:00Z"/>
          <w:rFonts w:eastAsiaTheme="minorEastAsia"/>
          <w:lang w:eastAsia="zh-CN"/>
        </w:rPr>
      </w:pPr>
      <w:ins w:id="69" w:author="CATT" w:date="2025-11-03T09:59:00Z">
        <w:r>
          <w:rPr>
            <w:rFonts w:eastAsiaTheme="minorEastAsia" w:hint="eastAsia"/>
            <w:lang w:eastAsia="zh-CN"/>
          </w:rPr>
          <w:t>1</w:t>
        </w:r>
      </w:ins>
      <w:ins w:id="70" w:author="CATT" w:date="2025-11-03T13:25:00Z">
        <w:r>
          <w:rPr>
            <w:rFonts w:eastAsiaTheme="minorEastAsia" w:hint="eastAsia"/>
            <w:lang w:eastAsia="zh-CN"/>
          </w:rPr>
          <w:t>4</w:t>
        </w:r>
      </w:ins>
      <w:ins w:id="71" w:author="CATT" w:date="2025-11-03T09:59:00Z">
        <w:r w:rsidR="008A71B3">
          <w:rPr>
            <w:rFonts w:eastAsiaTheme="minorEastAsia" w:hint="eastAsia"/>
            <w:lang w:eastAsia="zh-CN"/>
          </w:rPr>
          <w:t>.</w:t>
        </w:r>
        <w:r w:rsidR="008A71B3">
          <w:rPr>
            <w:rFonts w:eastAsiaTheme="minorEastAsia" w:hint="eastAsia"/>
            <w:lang w:eastAsia="zh-CN"/>
          </w:rPr>
          <w:tab/>
        </w:r>
      </w:ins>
      <w:ins w:id="72" w:author="CATT" w:date="2025-11-03T10:00:00Z">
        <w:r w:rsidR="008A71B3" w:rsidRPr="001B7C50">
          <w:t>Control Plane Data Transfer Congestion Control</w:t>
        </w:r>
        <w:r w:rsidR="008A71B3">
          <w:rPr>
            <w:rFonts w:eastAsiaTheme="minorEastAsia" w:hint="eastAsia"/>
            <w:lang w:eastAsia="zh-CN"/>
          </w:rPr>
          <w:t>.</w:t>
        </w:r>
      </w:ins>
    </w:p>
    <w:p w14:paraId="56CD7108" w14:textId="257AE5A1" w:rsidR="008A71B3" w:rsidRDefault="007961AF" w:rsidP="005B60A7">
      <w:pPr>
        <w:pStyle w:val="B1"/>
        <w:rPr>
          <w:ins w:id="73" w:author="CATT" w:date="2025-11-03T13:24:00Z"/>
          <w:rFonts w:eastAsiaTheme="minorEastAsia"/>
          <w:lang w:eastAsia="zh-CN"/>
        </w:rPr>
      </w:pPr>
      <w:ins w:id="74" w:author="CATT" w:date="2025-11-03T10:00:00Z">
        <w:r>
          <w:rPr>
            <w:rFonts w:eastAsiaTheme="minorEastAsia" w:hint="eastAsia"/>
            <w:lang w:eastAsia="zh-CN"/>
          </w:rPr>
          <w:t>1</w:t>
        </w:r>
      </w:ins>
      <w:ins w:id="75" w:author="CATT" w:date="2025-11-03T13:25:00Z">
        <w:r>
          <w:rPr>
            <w:rFonts w:eastAsiaTheme="minorEastAsia" w:hint="eastAsia"/>
            <w:lang w:eastAsia="zh-CN"/>
          </w:rPr>
          <w:t>5</w:t>
        </w:r>
      </w:ins>
      <w:ins w:id="76" w:author="CATT" w:date="2025-11-03T10:00:00Z">
        <w:r w:rsidR="008A71B3">
          <w:rPr>
            <w:rFonts w:eastAsiaTheme="minorEastAsia" w:hint="eastAsia"/>
            <w:lang w:eastAsia="zh-CN"/>
          </w:rPr>
          <w:t>.</w:t>
        </w:r>
        <w:r w:rsidR="008A71B3">
          <w:rPr>
            <w:rFonts w:eastAsiaTheme="minorEastAsia" w:hint="eastAsia"/>
            <w:lang w:eastAsia="zh-CN"/>
          </w:rPr>
          <w:tab/>
        </w:r>
        <w:r w:rsidR="008A71B3" w:rsidRPr="001B7C50">
          <w:t>Service Gap Control</w:t>
        </w:r>
        <w:r w:rsidR="008A71B3">
          <w:rPr>
            <w:rFonts w:eastAsiaTheme="minorEastAsia" w:hint="eastAsia"/>
            <w:lang w:eastAsia="zh-CN"/>
          </w:rPr>
          <w:t>.</w:t>
        </w:r>
      </w:ins>
    </w:p>
    <w:p w14:paraId="39D9B0E6" w14:textId="734536F6" w:rsidR="00655022" w:rsidRDefault="00655022" w:rsidP="005B60A7">
      <w:pPr>
        <w:pStyle w:val="B1"/>
        <w:rPr>
          <w:ins w:id="77" w:author="CATT" w:date="2025-11-03T10:00:00Z"/>
          <w:rFonts w:eastAsiaTheme="minorEastAsia"/>
          <w:lang w:eastAsia="zh-CN"/>
        </w:rPr>
      </w:pPr>
      <w:ins w:id="78" w:author="CATT" w:date="2025-11-03T13:24:00Z">
        <w:r>
          <w:rPr>
            <w:rFonts w:eastAsiaTheme="minorEastAsia" w:hint="eastAsia"/>
            <w:lang w:eastAsia="zh-CN"/>
          </w:rPr>
          <w:t>1</w:t>
        </w:r>
      </w:ins>
      <w:ins w:id="79" w:author="CATT" w:date="2025-11-03T13:25:00Z">
        <w:r w:rsidR="007961AF">
          <w:rPr>
            <w:rFonts w:eastAsiaTheme="minorEastAsia" w:hint="eastAsia"/>
            <w:lang w:eastAsia="zh-CN"/>
          </w:rPr>
          <w:t>6</w:t>
        </w:r>
      </w:ins>
      <w:ins w:id="80" w:author="CATT" w:date="2025-11-03T13:24:00Z"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  <w:r w:rsidRPr="00655022">
          <w:rPr>
            <w:rFonts w:eastAsiaTheme="minorEastAsia"/>
            <w:lang w:eastAsia="zh-CN"/>
          </w:rPr>
          <w:t xml:space="preserve">Inter-UE </w:t>
        </w:r>
        <w:proofErr w:type="spellStart"/>
        <w:r w:rsidRPr="00655022">
          <w:rPr>
            <w:rFonts w:eastAsiaTheme="minorEastAsia"/>
            <w:lang w:eastAsia="zh-CN"/>
          </w:rPr>
          <w:t>QoS</w:t>
        </w:r>
        <w:proofErr w:type="spellEnd"/>
        <w:r w:rsidRPr="00655022">
          <w:rPr>
            <w:rFonts w:eastAsiaTheme="minorEastAsia"/>
            <w:lang w:eastAsia="zh-CN"/>
          </w:rPr>
          <w:t xml:space="preserve"> for NB-</w:t>
        </w:r>
        <w:proofErr w:type="spellStart"/>
        <w:r w:rsidRPr="00655022">
          <w:rPr>
            <w:rFonts w:eastAsiaTheme="minorEastAsia"/>
            <w:lang w:eastAsia="zh-CN"/>
          </w:rPr>
          <w:t>IoT</w:t>
        </w:r>
      </w:ins>
      <w:proofErr w:type="spellEnd"/>
    </w:p>
    <w:p w14:paraId="75C2B127" w14:textId="2E643569" w:rsidR="008A71B3" w:rsidRDefault="007961AF" w:rsidP="005B60A7">
      <w:pPr>
        <w:pStyle w:val="B1"/>
        <w:rPr>
          <w:ins w:id="81" w:author="CATT" w:date="2025-11-03T13:24:00Z"/>
          <w:rFonts w:eastAsiaTheme="minorEastAsia"/>
          <w:lang w:eastAsia="zh-CN"/>
        </w:rPr>
      </w:pPr>
      <w:ins w:id="82" w:author="CATT" w:date="2025-11-03T10:00:00Z">
        <w:r>
          <w:rPr>
            <w:rFonts w:eastAsiaTheme="minorEastAsia" w:hint="eastAsia"/>
            <w:lang w:eastAsia="zh-CN"/>
          </w:rPr>
          <w:t>1</w:t>
        </w:r>
      </w:ins>
      <w:ins w:id="83" w:author="CATT" w:date="2025-11-03T13:25:00Z">
        <w:r>
          <w:rPr>
            <w:rFonts w:eastAsiaTheme="minorEastAsia" w:hint="eastAsia"/>
            <w:lang w:eastAsia="zh-CN"/>
          </w:rPr>
          <w:t>7</w:t>
        </w:r>
      </w:ins>
      <w:ins w:id="84" w:author="CATT" w:date="2025-11-03T10:00:00Z">
        <w:r w:rsidR="008A71B3">
          <w:rPr>
            <w:rFonts w:eastAsiaTheme="minorEastAsia" w:hint="eastAsia"/>
            <w:lang w:eastAsia="zh-CN"/>
          </w:rPr>
          <w:t>.</w:t>
        </w:r>
        <w:r w:rsidR="008A71B3">
          <w:rPr>
            <w:rFonts w:eastAsiaTheme="minorEastAsia" w:hint="eastAsia"/>
            <w:lang w:eastAsia="zh-CN"/>
          </w:rPr>
          <w:tab/>
        </w:r>
      </w:ins>
      <w:ins w:id="85" w:author="CATT" w:date="2025-11-03T10:01:00Z">
        <w:r w:rsidR="008A71B3" w:rsidRPr="001B7C50">
          <w:t xml:space="preserve">User Plane </w:t>
        </w:r>
        <w:proofErr w:type="spellStart"/>
        <w:r w:rsidR="008A71B3" w:rsidRPr="001B7C50">
          <w:t>CIoT</w:t>
        </w:r>
        <w:proofErr w:type="spellEnd"/>
        <w:r w:rsidR="008A71B3" w:rsidRPr="001B7C50">
          <w:t xml:space="preserve"> 5GS </w:t>
        </w:r>
        <w:proofErr w:type="spellStart"/>
        <w:r w:rsidR="008A71B3" w:rsidRPr="001B7C50">
          <w:t>Optimisation</w:t>
        </w:r>
        <w:proofErr w:type="spellEnd"/>
        <w:r w:rsidR="008A71B3">
          <w:rPr>
            <w:rFonts w:eastAsiaTheme="minorEastAsia" w:hint="eastAsia"/>
            <w:lang w:eastAsia="zh-CN"/>
          </w:rPr>
          <w:t>.</w:t>
        </w:r>
      </w:ins>
    </w:p>
    <w:p w14:paraId="211F1C1C" w14:textId="20908C20" w:rsidR="00655022" w:rsidRDefault="00655022" w:rsidP="005B60A7">
      <w:pPr>
        <w:pStyle w:val="B1"/>
        <w:rPr>
          <w:ins w:id="86" w:author="CATT" w:date="2025-11-03T10:01:00Z"/>
          <w:rFonts w:eastAsiaTheme="minorEastAsia"/>
          <w:lang w:eastAsia="zh-CN"/>
        </w:rPr>
      </w:pPr>
      <w:ins w:id="87" w:author="CATT" w:date="2025-11-03T13:24:00Z">
        <w:r>
          <w:rPr>
            <w:rFonts w:eastAsiaTheme="minorEastAsia" w:hint="eastAsia"/>
            <w:lang w:eastAsia="zh-CN"/>
          </w:rPr>
          <w:t>1</w:t>
        </w:r>
      </w:ins>
      <w:ins w:id="88" w:author="CATT" w:date="2025-11-03T13:25:00Z">
        <w:r w:rsidR="007961AF">
          <w:rPr>
            <w:rFonts w:eastAsiaTheme="minorEastAsia" w:hint="eastAsia"/>
            <w:lang w:eastAsia="zh-CN"/>
          </w:rPr>
          <w:t>8</w:t>
        </w:r>
      </w:ins>
      <w:ins w:id="89" w:author="CATT" w:date="2025-11-03T13:24:00Z"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  <w:proofErr w:type="spellStart"/>
        <w:r w:rsidRPr="00655022">
          <w:rPr>
            <w:rFonts w:eastAsiaTheme="minorEastAsia"/>
            <w:lang w:eastAsia="zh-CN"/>
          </w:rPr>
          <w:t>QoS</w:t>
        </w:r>
        <w:proofErr w:type="spellEnd"/>
        <w:r w:rsidRPr="00655022">
          <w:rPr>
            <w:rFonts w:eastAsiaTheme="minorEastAsia"/>
            <w:lang w:eastAsia="zh-CN"/>
          </w:rPr>
          <w:t xml:space="preserve"> model for NB-</w:t>
        </w:r>
        <w:proofErr w:type="spellStart"/>
        <w:r w:rsidRPr="00655022">
          <w:rPr>
            <w:rFonts w:eastAsiaTheme="minor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>.</w:t>
        </w:r>
      </w:ins>
    </w:p>
    <w:p w14:paraId="0E47BE6C" w14:textId="4BC20C13" w:rsidR="008A71B3" w:rsidRPr="008A71B3" w:rsidRDefault="007961AF" w:rsidP="005B60A7">
      <w:pPr>
        <w:pStyle w:val="B1"/>
        <w:rPr>
          <w:ins w:id="90" w:author="CATT" w:date="2025-11-03T09:42:00Z"/>
          <w:rFonts w:eastAsiaTheme="minorEastAsia"/>
          <w:lang w:eastAsia="zh-CN"/>
        </w:rPr>
      </w:pPr>
      <w:ins w:id="91" w:author="CATT" w:date="2025-11-03T10:01:00Z">
        <w:r>
          <w:rPr>
            <w:rFonts w:eastAsiaTheme="minorEastAsia" w:hint="eastAsia"/>
            <w:lang w:eastAsia="zh-CN"/>
          </w:rPr>
          <w:t>1</w:t>
        </w:r>
      </w:ins>
      <w:ins w:id="92" w:author="CATT" w:date="2025-11-03T13:25:00Z">
        <w:r>
          <w:rPr>
            <w:rFonts w:eastAsiaTheme="minorEastAsia" w:hint="eastAsia"/>
            <w:lang w:eastAsia="zh-CN"/>
          </w:rPr>
          <w:t>9</w:t>
        </w:r>
      </w:ins>
      <w:ins w:id="93" w:author="CATT" w:date="2025-11-03T10:01:00Z">
        <w:r w:rsidR="008A71B3">
          <w:rPr>
            <w:rFonts w:eastAsiaTheme="minorEastAsia" w:hint="eastAsia"/>
            <w:lang w:eastAsia="zh-CN"/>
          </w:rPr>
          <w:t>.</w:t>
        </w:r>
        <w:r w:rsidR="008A71B3">
          <w:rPr>
            <w:rFonts w:eastAsiaTheme="minorEastAsia" w:hint="eastAsia"/>
            <w:lang w:eastAsia="zh-CN"/>
          </w:rPr>
          <w:tab/>
        </w:r>
      </w:ins>
      <w:ins w:id="94" w:author="CATT" w:date="2025-11-03T10:02:00Z">
        <w:r w:rsidR="008A71B3" w:rsidRPr="001B7C50">
          <w:t>Category M UEs differentiation</w:t>
        </w:r>
        <w:r w:rsidR="008A71B3">
          <w:rPr>
            <w:rFonts w:eastAsiaTheme="minorEastAsia" w:hint="eastAsia"/>
            <w:lang w:eastAsia="zh-CN"/>
          </w:rPr>
          <w:t>.</w:t>
        </w:r>
      </w:ins>
    </w:p>
    <w:p w14:paraId="42F7CCC2" w14:textId="77777777" w:rsidR="001652A2" w:rsidRPr="00074D35" w:rsidRDefault="001652A2" w:rsidP="001652A2">
      <w:pPr>
        <w:pStyle w:val="NO"/>
        <w:rPr>
          <w:ins w:id="95" w:author="CATT" w:date="2025-11-03T10:02:00Z"/>
          <w:lang w:eastAsia="ko-KR"/>
        </w:rPr>
      </w:pPr>
      <w:ins w:id="96" w:author="CATT" w:date="2025-11-03T10:02:00Z">
        <w:r w:rsidRPr="00074D35">
          <w:rPr>
            <w:lang w:eastAsia="ko-KR"/>
          </w:rPr>
          <w:t>NOTE 1:</w:t>
        </w:r>
        <w:r w:rsidRPr="00074D35">
          <w:rPr>
            <w:lang w:eastAsia="ko-KR"/>
          </w:rPr>
          <w:tab/>
          <w:t xml:space="preserve">Enhancements in 6G to the selected 5GS </w:t>
        </w:r>
        <w:proofErr w:type="spellStart"/>
        <w:r w:rsidRPr="00074D35">
          <w:rPr>
            <w:lang w:eastAsia="ko-KR"/>
          </w:rPr>
          <w:t>IoT</w:t>
        </w:r>
        <w:proofErr w:type="spellEnd"/>
        <w:r w:rsidRPr="00074D35">
          <w:rPr>
            <w:lang w:eastAsia="ko-KR"/>
          </w:rPr>
          <w:t xml:space="preserve"> features are not precluded.</w:t>
        </w:r>
      </w:ins>
    </w:p>
    <w:p w14:paraId="3776F3C9" w14:textId="77777777" w:rsidR="001652A2" w:rsidRPr="00074D35" w:rsidRDefault="001652A2" w:rsidP="001652A2">
      <w:pPr>
        <w:pStyle w:val="NO"/>
        <w:rPr>
          <w:ins w:id="97" w:author="CATT" w:date="2025-11-03T10:02:00Z"/>
          <w:lang w:eastAsia="ko-KR"/>
        </w:rPr>
      </w:pPr>
      <w:ins w:id="98" w:author="CATT" w:date="2025-11-03T10:02:00Z">
        <w:r w:rsidRPr="00074D35">
          <w:rPr>
            <w:lang w:eastAsia="ko-KR"/>
          </w:rPr>
          <w:t>NOTE 2:</w:t>
        </w:r>
        <w:r w:rsidRPr="00074D35">
          <w:rPr>
            <w:lang w:eastAsia="ko-KR"/>
          </w:rPr>
          <w:tab/>
          <w:t>Features driven by this WT are expected to be generic and may apply to any UEs in 6G.</w:t>
        </w:r>
        <w:r w:rsidRPr="00074D35">
          <w:rPr>
            <w:lang w:eastAsia="zh-CN"/>
          </w:rPr>
          <w:t xml:space="preserve"> </w:t>
        </w:r>
      </w:ins>
    </w:p>
    <w:p w14:paraId="69734088" w14:textId="77777777" w:rsidR="001652A2" w:rsidRPr="00074D35" w:rsidRDefault="001652A2" w:rsidP="001652A2">
      <w:pPr>
        <w:pStyle w:val="NO"/>
        <w:rPr>
          <w:ins w:id="99" w:author="CATT" w:date="2025-11-03T10:02:00Z"/>
          <w:lang w:eastAsia="ko-KR"/>
        </w:rPr>
      </w:pPr>
      <w:ins w:id="100" w:author="CATT" w:date="2025-11-03T10:02:00Z">
        <w:r w:rsidRPr="00074D35">
          <w:rPr>
            <w:lang w:eastAsia="ko-KR"/>
          </w:rPr>
          <w:t>NOTE 3:</w:t>
        </w:r>
        <w:r w:rsidRPr="00074D35">
          <w:rPr>
            <w:lang w:eastAsia="ko-KR"/>
          </w:rPr>
          <w:tab/>
          <w:t xml:space="preserve">The detailed scope for WT#8 will be coordinated and aligned with </w:t>
        </w:r>
        <w:r w:rsidRPr="00074D35">
          <w:rPr>
            <w:lang w:eastAsia="zh-CN"/>
          </w:rPr>
          <w:t>Massive Communication (</w:t>
        </w:r>
        <w:proofErr w:type="spellStart"/>
        <w:r w:rsidRPr="00074D35">
          <w:rPr>
            <w:lang w:eastAsia="zh-CN"/>
          </w:rPr>
          <w:t>IoT</w:t>
        </w:r>
        <w:proofErr w:type="spellEnd"/>
        <w:r w:rsidRPr="00074D35">
          <w:rPr>
            <w:lang w:eastAsia="zh-CN"/>
          </w:rPr>
          <w:t xml:space="preserve">) requirements from </w:t>
        </w:r>
        <w:r w:rsidRPr="00074D35">
          <w:rPr>
            <w:lang w:eastAsia="ko-KR"/>
          </w:rPr>
          <w:t xml:space="preserve">RAN and SA1. Ambient </w:t>
        </w:r>
        <w:proofErr w:type="spellStart"/>
        <w:r w:rsidRPr="00074D35">
          <w:rPr>
            <w:lang w:eastAsia="ko-KR"/>
          </w:rPr>
          <w:t>IoT</w:t>
        </w:r>
        <w:proofErr w:type="spellEnd"/>
        <w:r w:rsidRPr="00074D35">
          <w:rPr>
            <w:lang w:eastAsia="ko-KR"/>
          </w:rPr>
          <w:t>, NB-</w:t>
        </w:r>
        <w:proofErr w:type="spellStart"/>
        <w:r w:rsidRPr="00074D35">
          <w:rPr>
            <w:lang w:eastAsia="ko-KR"/>
          </w:rPr>
          <w:t>IoT</w:t>
        </w:r>
        <w:proofErr w:type="spellEnd"/>
        <w:r w:rsidRPr="00074D35">
          <w:rPr>
            <w:lang w:eastAsia="ko-KR"/>
          </w:rPr>
          <w:t xml:space="preserve"> and non-3GPP access are not in the scope of the WT.</w:t>
        </w:r>
      </w:ins>
    </w:p>
    <w:p w14:paraId="057F8B6F" w14:textId="77777777" w:rsidR="001652A2" w:rsidRPr="00303121" w:rsidRDefault="001652A2" w:rsidP="001652A2">
      <w:pPr>
        <w:pStyle w:val="B1"/>
        <w:ind w:left="284" w:firstLine="0"/>
        <w:rPr>
          <w:ins w:id="101" w:author="CATT" w:date="2025-11-03T10:02:00Z"/>
          <w:lang w:eastAsia="zh-CN"/>
        </w:rPr>
      </w:pPr>
      <w:ins w:id="102" w:author="CATT" w:date="2025-11-03T10:02:00Z">
        <w:r w:rsidRPr="00074D35">
          <w:rPr>
            <w:lang w:eastAsia="zh-CN"/>
          </w:rPr>
          <w:t>NOTE 4:</w:t>
        </w:r>
        <w:r w:rsidRPr="00074D35">
          <w:rPr>
            <w:lang w:eastAsia="zh-CN"/>
          </w:rPr>
          <w:tab/>
          <w:t xml:space="preserve">This WT has a dependency on WT#1.1 for potential control </w:t>
        </w:r>
        <w:proofErr w:type="spellStart"/>
        <w:r w:rsidRPr="00074D35">
          <w:rPr>
            <w:lang w:eastAsia="zh-CN"/>
          </w:rPr>
          <w:t>signalling</w:t>
        </w:r>
        <w:proofErr w:type="spellEnd"/>
        <w:r w:rsidRPr="00074D35">
          <w:rPr>
            <w:lang w:eastAsia="zh-CN"/>
          </w:rPr>
          <w:t xml:space="preserve"> aspects.</w:t>
        </w:r>
      </w:ins>
    </w:p>
    <w:p w14:paraId="167A6D3C" w14:textId="0E44BFB7" w:rsidR="00A42DDA" w:rsidRPr="00A42DDA" w:rsidRDefault="00A42DDA" w:rsidP="00A42DDA">
      <w:pPr>
        <w:pStyle w:val="B1"/>
        <w:ind w:left="284" w:firstLine="0"/>
        <w:rPr>
          <w:ins w:id="103" w:author="CATT" w:date="2025-11-03T10:04:00Z"/>
          <w:rFonts w:eastAsiaTheme="minorEastAsia"/>
          <w:lang w:eastAsia="zh-CN"/>
        </w:rPr>
      </w:pPr>
      <w:ins w:id="104" w:author="CATT" w:date="2025-11-03T10:04:00Z">
        <w:r w:rsidRPr="00074D35">
          <w:rPr>
            <w:lang w:eastAsia="zh-CN"/>
          </w:rPr>
          <w:t xml:space="preserve">NOTE </w:t>
        </w:r>
        <w:r>
          <w:rPr>
            <w:rFonts w:eastAsiaTheme="minorEastAsia" w:hint="eastAsia"/>
            <w:lang w:eastAsia="zh-CN"/>
          </w:rPr>
          <w:t>x</w:t>
        </w:r>
        <w:r w:rsidRPr="00074D35">
          <w:rPr>
            <w:lang w:eastAsia="zh-CN"/>
          </w:rPr>
          <w:t>:</w:t>
        </w:r>
        <w:r w:rsidRPr="00074D35">
          <w:rPr>
            <w:lang w:eastAsia="zh-CN"/>
          </w:rPr>
          <w:tab/>
        </w:r>
      </w:ins>
      <w:ins w:id="105" w:author="CATT" w:date="2025-11-03T10:05:00Z">
        <w:r>
          <w:rPr>
            <w:rFonts w:eastAsiaTheme="minorEastAsia" w:hint="eastAsia"/>
            <w:lang w:eastAsia="zh-CN"/>
          </w:rPr>
          <w:t>Whether to support the</w:t>
        </w:r>
      </w:ins>
      <w:ins w:id="106" w:author="CATT" w:date="2025-11-03T10:04:00Z">
        <w:r>
          <w:rPr>
            <w:rFonts w:eastAsiaTheme="minorEastAsia" w:hint="eastAsia"/>
            <w:lang w:eastAsia="zh-CN"/>
          </w:rPr>
          <w:t xml:space="preserve"> Cellular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 w:rsidR="00CF6C04">
          <w:rPr>
            <w:rFonts w:eastAsiaTheme="minorEastAsia" w:hint="eastAsia"/>
            <w:lang w:eastAsia="zh-CN"/>
          </w:rPr>
          <w:t xml:space="preserve"> features in the above bullets </w:t>
        </w:r>
      </w:ins>
      <w:ins w:id="107" w:author="CATT" w:date="2025-11-03T13:31:00Z">
        <w:r w:rsidR="00CF6C04">
          <w:rPr>
            <w:rFonts w:eastAsiaTheme="minorEastAsia" w:hint="eastAsia"/>
            <w:lang w:eastAsia="zh-CN"/>
          </w:rPr>
          <w:t xml:space="preserve">9, 10, 11, 12 </w:t>
        </w:r>
      </w:ins>
      <w:ins w:id="108" w:author="CATT" w:date="2025-11-03T10:05:00Z">
        <w:r w:rsidR="00CF6C04">
          <w:rPr>
            <w:rFonts w:eastAsiaTheme="minorEastAsia" w:hint="eastAsia"/>
            <w:lang w:eastAsia="zh-CN"/>
          </w:rPr>
          <w:t xml:space="preserve">and </w:t>
        </w:r>
      </w:ins>
      <w:ins w:id="109" w:author="CATT" w:date="2025-11-03T13:31:00Z">
        <w:r w:rsidR="00CF6C04">
          <w:rPr>
            <w:rFonts w:eastAsiaTheme="minorEastAsia" w:hint="eastAsia"/>
            <w:lang w:eastAsia="zh-CN"/>
          </w:rPr>
          <w:t>16</w:t>
        </w:r>
      </w:ins>
      <w:ins w:id="110" w:author="CATT" w:date="2025-11-03T10:05:00Z">
        <w:r>
          <w:rPr>
            <w:rFonts w:eastAsiaTheme="minorEastAsia" w:hint="eastAsia"/>
            <w:lang w:eastAsia="zh-CN"/>
          </w:rPr>
          <w:t xml:space="preserve"> depends on RAN WGs d</w:t>
        </w:r>
      </w:ins>
      <w:ins w:id="111" w:author="CATT" w:date="2025-11-03T10:06:00Z">
        <w:r>
          <w:rPr>
            <w:rFonts w:eastAsiaTheme="minorEastAsia" w:hint="eastAsia"/>
            <w:lang w:eastAsia="zh-CN"/>
          </w:rPr>
          <w:t>ecisions.</w:t>
        </w:r>
      </w:ins>
    </w:p>
    <w:p w14:paraId="2A45412B" w14:textId="77777777" w:rsidR="005B60A7" w:rsidRPr="00A42DDA" w:rsidRDefault="005B60A7" w:rsidP="005B60A7">
      <w:pPr>
        <w:rPr>
          <w:lang w:val="x-none" w:eastAsia="zh-CN"/>
        </w:rPr>
      </w:pPr>
    </w:p>
    <w:p w14:paraId="6E18D66B" w14:textId="77777777" w:rsidR="007005CA" w:rsidRDefault="007005CA" w:rsidP="0070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35B235B6" w14:textId="10C349BB" w:rsidR="00910D34" w:rsidRPr="007005CA" w:rsidRDefault="00910D34" w:rsidP="007005CA">
      <w:pPr>
        <w:tabs>
          <w:tab w:val="left" w:pos="440"/>
        </w:tabs>
        <w:rPr>
          <w:rFonts w:ascii="Arial" w:eastAsiaTheme="minorEastAsia" w:hAnsi="Arial" w:cs="Arial"/>
          <w:sz w:val="36"/>
          <w:szCs w:val="36"/>
          <w:lang w:val="x-none" w:eastAsia="zh-CN"/>
        </w:rPr>
      </w:pPr>
    </w:p>
    <w:sectPr w:rsidR="00910D34" w:rsidRPr="007005CA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990A2" w14:textId="77777777" w:rsidR="008E0194" w:rsidRDefault="008E0194">
      <w:r>
        <w:separator/>
      </w:r>
    </w:p>
  </w:endnote>
  <w:endnote w:type="continuationSeparator" w:id="0">
    <w:p w14:paraId="67F1306F" w14:textId="77777777" w:rsidR="008E0194" w:rsidRDefault="008E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宋体"/>
    <w:charset w:val="86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76E52" w14:textId="77777777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11175">
      <w:t>1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22B01D" w14:textId="77777777" w:rsidR="008E0194" w:rsidRDefault="008E0194">
      <w:r>
        <w:separator/>
      </w:r>
    </w:p>
  </w:footnote>
  <w:footnote w:type="continuationSeparator" w:id="0">
    <w:p w14:paraId="67AAE8C0" w14:textId="77777777" w:rsidR="008E0194" w:rsidRDefault="008E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8"/>
  </w:num>
  <w:num w:numId="5">
    <w:abstractNumId w:val="12"/>
  </w:num>
  <w:num w:numId="6">
    <w:abstractNumId w:val="10"/>
  </w:num>
  <w:num w:numId="7">
    <w:abstractNumId w:val="9"/>
  </w:num>
  <w:num w:numId="8">
    <w:abstractNumId w:val="17"/>
  </w:num>
  <w:num w:numId="9">
    <w:abstractNumId w:val="2"/>
  </w:num>
  <w:num w:numId="10">
    <w:abstractNumId w:val="5"/>
  </w:num>
  <w:num w:numId="11">
    <w:abstractNumId w:val="4"/>
  </w:num>
  <w:num w:numId="12">
    <w:abstractNumId w:val="11"/>
  </w:num>
  <w:num w:numId="13">
    <w:abstractNumId w:val="6"/>
  </w:num>
  <w:num w:numId="14">
    <w:abstractNumId w:val="13"/>
  </w:num>
  <w:num w:numId="15">
    <w:abstractNumId w:val="0"/>
  </w:num>
  <w:num w:numId="16">
    <w:abstractNumId w:val="15"/>
  </w:num>
  <w:num w:numId="17">
    <w:abstractNumId w:val="3"/>
  </w:num>
  <w:num w:numId="18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rs">
    <w15:presenceInfo w15:providerId="None" w15:userId="Lars"/>
  </w15:person>
  <w15:person w15:author="7950 updates">
    <w15:presenceInfo w15:providerId="None" w15:userId="7950 updates"/>
  </w15:person>
  <w15:person w15:author="r05 updates">
    <w15:presenceInfo w15:providerId="None" w15:userId="r05 updates"/>
  </w15:person>
  <w15:person w15:author="8026 updates">
    <w15:presenceInfo w15:providerId="None" w15:userId="8026 updates"/>
  </w15:person>
  <w15:person w15:author="r7 updates">
    <w15:presenceInfo w15:providerId="None" w15:userId="r7 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290B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0F09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2A2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624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5F3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4CD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64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4A4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175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4EB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BC1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51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5C7B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84C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5E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0A7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1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022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396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0C5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5CA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1AF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B2"/>
    <w:rsid w:val="007A51E7"/>
    <w:rsid w:val="007A535B"/>
    <w:rsid w:val="007A5DEB"/>
    <w:rsid w:val="007A63FB"/>
    <w:rsid w:val="007A6C98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7F771E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3B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1B3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59F"/>
    <w:rsid w:val="008B6AEB"/>
    <w:rsid w:val="008B7114"/>
    <w:rsid w:val="008B799F"/>
    <w:rsid w:val="008B7BB3"/>
    <w:rsid w:val="008B7E9E"/>
    <w:rsid w:val="008C0198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5AD9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194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DE3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A8F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2DDA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82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15C"/>
    <w:rsid w:val="00AB2296"/>
    <w:rsid w:val="00AB2D3C"/>
    <w:rsid w:val="00AB2F34"/>
    <w:rsid w:val="00AB2FB3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0A39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18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08C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5FB4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1E6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12F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FD2"/>
    <w:rsid w:val="00C00B71"/>
    <w:rsid w:val="00C01689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49E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6C04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555C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1EB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8D5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247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3DC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8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07D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link w:val="Char2"/>
    <w:qFormat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3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4"/>
    <w:uiPriority w:val="29"/>
    <w:qFormat/>
    <w:rsid w:val="00CE4B7E"/>
    <w:rPr>
      <w:i/>
      <w:iCs/>
      <w:color w:val="000000"/>
    </w:rPr>
  </w:style>
  <w:style w:type="character" w:customStyle="1" w:styleId="Char4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5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6"/>
    <w:rsid w:val="006E7B1B"/>
    <w:pPr>
      <w:spacing w:after="0"/>
    </w:pPr>
  </w:style>
  <w:style w:type="character" w:customStyle="1" w:styleId="Char6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7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7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5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har2">
    <w:name w:val="批注框文本 Char"/>
    <w:link w:val="ae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Char3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1"/>
    <w:uiPriority w:val="34"/>
    <w:qFormat/>
    <w:rsid w:val="008D7C59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link w:val="Char2"/>
    <w:qFormat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3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4"/>
    <w:uiPriority w:val="29"/>
    <w:qFormat/>
    <w:rsid w:val="00CE4B7E"/>
    <w:rPr>
      <w:i/>
      <w:iCs/>
      <w:color w:val="000000"/>
    </w:rPr>
  </w:style>
  <w:style w:type="character" w:customStyle="1" w:styleId="Char4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5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6"/>
    <w:rsid w:val="006E7B1B"/>
    <w:pPr>
      <w:spacing w:after="0"/>
    </w:pPr>
  </w:style>
  <w:style w:type="character" w:customStyle="1" w:styleId="Char6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7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7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5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har2">
    <w:name w:val="批注框文本 Char"/>
    <w:link w:val="ae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Char3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1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FDEEC4-CAFD-41D6-9268-453E8F9102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cp:lastModifiedBy>CATT</cp:lastModifiedBy>
  <cp:revision>47</cp:revision>
  <cp:lastPrinted>2017-11-09T01:38:00Z</cp:lastPrinted>
  <dcterms:created xsi:type="dcterms:W3CDTF">2025-11-03T01:21:00Z</dcterms:created>
  <dcterms:modified xsi:type="dcterms:W3CDTF">2025-11-07T01:28:00Z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